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A4C14D6"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w:t>
      </w:r>
      <w:r w:rsidR="00E71133">
        <w:rPr>
          <w:rFonts w:cs="Arial"/>
          <w:sz w:val="24"/>
          <w:lang w:eastAsia="zh-CN"/>
        </w:rPr>
        <w:t>4</w:t>
      </w:r>
      <w:r>
        <w:rPr>
          <w:rFonts w:cs="Arial"/>
          <w:sz w:val="24"/>
          <w:lang w:eastAsia="zh-CN"/>
        </w:rPr>
        <w:tab/>
      </w:r>
      <w:r w:rsidR="003E2BD8" w:rsidRPr="003E2BD8">
        <w:rPr>
          <w:rFonts w:cs="Arial"/>
          <w:sz w:val="24"/>
          <w:lang w:eastAsia="zh-CN"/>
        </w:rPr>
        <w:t>R2-2312471</w:t>
      </w:r>
    </w:p>
    <w:p w14:paraId="417F1C97" w14:textId="77777777" w:rsidR="00663F02" w:rsidRDefault="00663F02" w:rsidP="00663F02">
      <w:pPr>
        <w:tabs>
          <w:tab w:val="left" w:pos="4962"/>
        </w:tabs>
        <w:overflowPunct w:val="0"/>
        <w:autoSpaceDE w:val="0"/>
        <w:autoSpaceDN w:val="0"/>
        <w:adjustRightInd w:val="0"/>
        <w:textAlignment w:val="baseline"/>
        <w:rPr>
          <w:rFonts w:ascii="Arial" w:hAnsi="Arial" w:cs="Arial"/>
          <w:b/>
          <w:noProof/>
          <w:kern w:val="0"/>
          <w:sz w:val="24"/>
          <w:szCs w:val="20"/>
        </w:rPr>
      </w:pPr>
      <w:r w:rsidRPr="008E3BBA">
        <w:rPr>
          <w:rFonts w:ascii="Arial" w:hAnsi="Arial" w:cs="Arial"/>
          <w:b/>
          <w:noProof/>
          <w:kern w:val="0"/>
          <w:sz w:val="24"/>
          <w:szCs w:val="20"/>
        </w:rPr>
        <w:t>Chicago, USA, 13th – 17th November 2023</w:t>
      </w:r>
    </w:p>
    <w:p w14:paraId="6492A6CF" w14:textId="77777777" w:rsidR="00355F7D" w:rsidRPr="00355F7D" w:rsidRDefault="00355F7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6D2BD5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1F6107">
        <w:rPr>
          <w:rFonts w:eastAsia="宋体" w:cs="Arial"/>
          <w:b/>
          <w:bCs/>
          <w:kern w:val="2"/>
          <w:sz w:val="24"/>
          <w:szCs w:val="22"/>
          <w:lang w:val="en-US" w:eastAsia="zh-CN"/>
        </w:rPr>
        <w:t>7</w:t>
      </w:r>
      <w:r w:rsidR="00691FF9">
        <w:rPr>
          <w:rFonts w:eastAsia="宋体" w:cs="Arial"/>
          <w:b/>
          <w:bCs/>
          <w:kern w:val="2"/>
          <w:sz w:val="24"/>
          <w:szCs w:val="22"/>
          <w:lang w:val="en-US" w:eastAsia="zh-CN"/>
        </w:rPr>
        <w:t>.5.</w:t>
      </w:r>
      <w:r w:rsidR="00BA2698">
        <w:rPr>
          <w:rFonts w:eastAsia="宋体"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28DFA91D"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w:t>
      </w:r>
      <w:r w:rsidR="00DD5A46">
        <w:rPr>
          <w:rFonts w:eastAsia="等线"/>
          <w:kern w:val="2"/>
        </w:rPr>
        <w:t>2</w:t>
      </w:r>
      <w:r>
        <w:rPr>
          <w:rFonts w:eastAsia="等线"/>
          <w:kern w:val="2"/>
        </w:rPr>
        <w:t>#</w:t>
      </w:r>
      <w:r w:rsidR="00DD5A46">
        <w:rPr>
          <w:rFonts w:eastAsia="等线"/>
          <w:kern w:val="2"/>
        </w:rPr>
        <w:t>12</w:t>
      </w:r>
      <w:r w:rsidR="00374672">
        <w:rPr>
          <w:rFonts w:eastAsia="等线"/>
          <w:kern w:val="2"/>
        </w:rPr>
        <w:t xml:space="preserve">3 </w:t>
      </w:r>
      <w:r w:rsidR="00374672">
        <w:rPr>
          <w:rFonts w:eastAsia="等线" w:hint="eastAsia"/>
          <w:kern w:val="2"/>
        </w:rPr>
        <w:t>and</w:t>
      </w:r>
      <w:r w:rsidR="00374672">
        <w:rPr>
          <w:rFonts w:eastAsia="等线"/>
          <w:kern w:val="2"/>
        </w:rPr>
        <w:t xml:space="preserve"> </w:t>
      </w:r>
      <w:r w:rsidR="00374672">
        <w:rPr>
          <w:rFonts w:eastAsia="等线" w:hint="eastAsia"/>
          <w:kern w:val="2"/>
        </w:rPr>
        <w:t>RAN</w:t>
      </w:r>
      <w:r w:rsidR="00374672">
        <w:rPr>
          <w:rFonts w:eastAsia="等线"/>
          <w:kern w:val="2"/>
        </w:rPr>
        <w:t>2</w:t>
      </w:r>
      <w:r w:rsidR="00374672">
        <w:rPr>
          <w:rFonts w:eastAsia="等线" w:hint="eastAsia"/>
          <w:kern w:val="2"/>
        </w:rPr>
        <w:t>#</w:t>
      </w:r>
      <w:r w:rsidR="00374672">
        <w:rPr>
          <w:rFonts w:eastAsia="等线"/>
          <w:kern w:val="2"/>
        </w:rPr>
        <w:t>123</w:t>
      </w:r>
      <w:r w:rsidR="00DD5A46">
        <w:rPr>
          <w:rFonts w:eastAsia="等线"/>
          <w:kern w:val="2"/>
        </w:rPr>
        <w:t>bis</w:t>
      </w:r>
      <w:r w:rsidR="00A26160">
        <w:rPr>
          <w:rFonts w:eastAsia="等线"/>
          <w:kern w:val="2"/>
        </w:rPr>
        <w:t xml:space="preserve"> </w:t>
      </w:r>
      <w:r>
        <w:rPr>
          <w:rFonts w:eastAsia="等线"/>
          <w:kern w:val="2"/>
        </w:rPr>
        <w:t xml:space="preserve">has </w:t>
      </w:r>
      <w:r w:rsidR="00374672">
        <w:rPr>
          <w:rFonts w:eastAsia="等线"/>
          <w:kern w:val="2"/>
        </w:rPr>
        <w:t xml:space="preserve">reached </w:t>
      </w:r>
      <w:r w:rsidR="00DD5A46">
        <w:rPr>
          <w:rFonts w:eastAsia="等线"/>
          <w:kern w:val="2"/>
        </w:rPr>
        <w:t xml:space="preserve">the </w:t>
      </w:r>
      <w:r w:rsidR="00374672">
        <w:rPr>
          <w:rFonts w:eastAsia="等线"/>
          <w:kern w:val="2"/>
        </w:rPr>
        <w:t xml:space="preserve">following agreement </w:t>
      </w:r>
      <w:r w:rsidR="00374672">
        <w:rPr>
          <w:rFonts w:eastAsia="等线" w:hint="eastAsia"/>
          <w:kern w:val="2"/>
        </w:rPr>
        <w:t>on</w:t>
      </w:r>
      <w:r w:rsidR="00374672">
        <w:rPr>
          <w:rFonts w:eastAsia="等线"/>
          <w:kern w:val="2"/>
        </w:rPr>
        <w:t xml:space="preserve"> </w:t>
      </w:r>
      <w:r w:rsidR="00DD5A46">
        <w:rPr>
          <w:rFonts w:eastAsia="等线"/>
          <w:kern w:val="2"/>
        </w:rPr>
        <w:t>DRX enhancement</w:t>
      </w:r>
      <w:r w:rsidR="00374672">
        <w:rPr>
          <w:rFonts w:eastAsia="等线" w:hint="eastAsia"/>
          <w:kern w:val="2"/>
        </w:rPr>
        <w:t>：</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3C0B475E" w14:textId="77777777" w:rsidR="00374672" w:rsidRPr="00374672" w:rsidRDefault="00374672" w:rsidP="00374672">
            <w:pPr>
              <w:pStyle w:val="B1"/>
              <w:numPr>
                <w:ilvl w:val="0"/>
                <w:numId w:val="20"/>
              </w:numPr>
              <w:rPr>
                <w:rFonts w:eastAsia="等线"/>
                <w:lang w:val="en-US"/>
              </w:rPr>
            </w:pPr>
            <w:r w:rsidRPr="00374672">
              <w:rPr>
                <w:rFonts w:eastAsia="等线"/>
                <w:lang w:val="en-US"/>
              </w:rPr>
              <w:t xml:space="preserve">The maximum value of the counter (NSFN) is 2^16 -1= 65535. </w:t>
            </w:r>
          </w:p>
          <w:p w14:paraId="17BDBBF7" w14:textId="77777777" w:rsidR="00374672" w:rsidRPr="00374672" w:rsidRDefault="00374672" w:rsidP="00374672">
            <w:pPr>
              <w:pStyle w:val="B1"/>
              <w:numPr>
                <w:ilvl w:val="0"/>
                <w:numId w:val="20"/>
              </w:numPr>
              <w:rPr>
                <w:rFonts w:eastAsia="等线"/>
                <w:lang w:val="en-US"/>
              </w:rPr>
            </w:pPr>
            <w:r w:rsidRPr="00374672">
              <w:rPr>
                <w:rFonts w:eastAsia="等线"/>
                <w:lang w:val="en-US"/>
              </w:rPr>
              <w:t>Network sets DRX reference SFN (</w:t>
            </w:r>
            <w:proofErr w:type="spellStart"/>
            <w:r w:rsidRPr="00374672">
              <w:rPr>
                <w:rFonts w:eastAsia="等线"/>
                <w:lang w:val="en-US"/>
              </w:rPr>
              <w:t>drx-ReferenceSFN</w:t>
            </w:r>
            <w:proofErr w:type="spellEnd"/>
            <w:r w:rsidRPr="00374672">
              <w:rPr>
                <w:rFonts w:eastAsia="等线"/>
                <w:lang w:val="en-US"/>
              </w:rPr>
              <w:t xml:space="preserve">) to either 0 or 512, in the same way as in Rel-16 </w:t>
            </w:r>
            <w:proofErr w:type="spellStart"/>
            <w:r w:rsidRPr="00374672">
              <w:rPr>
                <w:rFonts w:eastAsia="等线"/>
                <w:lang w:val="en-US"/>
              </w:rPr>
              <w:t>IIoT</w:t>
            </w:r>
            <w:proofErr w:type="spellEnd"/>
            <w:r w:rsidRPr="00374672">
              <w:rPr>
                <w:rFonts w:eastAsia="等线"/>
                <w:lang w:val="en-US"/>
              </w:rPr>
              <w:t>.</w:t>
            </w:r>
          </w:p>
          <w:p w14:paraId="6C178900" w14:textId="5A17D3B7" w:rsidR="00374672" w:rsidRPr="00374672" w:rsidRDefault="00374672" w:rsidP="00ED53B0">
            <w:pPr>
              <w:pStyle w:val="B1"/>
              <w:numPr>
                <w:ilvl w:val="0"/>
                <w:numId w:val="20"/>
              </w:numPr>
              <w:rPr>
                <w:rFonts w:eastAsia="等线"/>
                <w:lang w:val="en-US"/>
              </w:rPr>
            </w:pPr>
            <w:r w:rsidRPr="00374672">
              <w:rPr>
                <w:rFonts w:eastAsia="等线"/>
                <w:lang w:val="en-US"/>
              </w:rPr>
              <w:t xml:space="preserve">both the counter NSFN and the DRX reference SFN </w:t>
            </w:r>
            <w:proofErr w:type="spellStart"/>
            <w:r w:rsidRPr="00374672">
              <w:rPr>
                <w:rFonts w:eastAsia="等线"/>
                <w:lang w:val="en-US"/>
              </w:rPr>
              <w:t>drx-ReferenceSFN</w:t>
            </w:r>
            <w:proofErr w:type="spellEnd"/>
            <w:r w:rsidRPr="00374672">
              <w:rPr>
                <w:rFonts w:eastAsia="等线"/>
                <w:lang w:val="en-US"/>
              </w:rPr>
              <w:t xml:space="preserve"> are added to the DRX formula. NSFN is initialized to 0. </w:t>
            </w:r>
          </w:p>
          <w:p w14:paraId="5B1829DB" w14:textId="1E36082B" w:rsidR="00374672" w:rsidRPr="00374672" w:rsidRDefault="00374672" w:rsidP="00374672">
            <w:pPr>
              <w:pStyle w:val="a6"/>
              <w:numPr>
                <w:ilvl w:val="0"/>
                <w:numId w:val="20"/>
              </w:numPr>
              <w:ind w:firstLineChars="0"/>
              <w:rPr>
                <w:rFonts w:eastAsia="等线"/>
                <w:kern w:val="2"/>
                <w:lang w:eastAsia="zh-CN"/>
              </w:rPr>
            </w:pPr>
            <w:r w:rsidRPr="00374672">
              <w:rPr>
                <w:rFonts w:eastAsia="等线"/>
                <w:kern w:val="2"/>
                <w:lang w:eastAsia="zh-CN"/>
              </w:rPr>
              <w:t xml:space="preserve">New DRX cycles in rational numbers are supported for both short and long DRX cycles. </w:t>
            </w:r>
          </w:p>
          <w:p w14:paraId="490AA527" w14:textId="675838FE" w:rsidR="00374672" w:rsidRPr="00374672" w:rsidRDefault="00374672" w:rsidP="00374672">
            <w:pPr>
              <w:pStyle w:val="a6"/>
              <w:numPr>
                <w:ilvl w:val="0"/>
                <w:numId w:val="20"/>
              </w:numPr>
              <w:ind w:firstLineChars="0"/>
              <w:rPr>
                <w:rFonts w:eastAsia="等线"/>
                <w:kern w:val="2"/>
                <w:lang w:eastAsia="zh-CN"/>
              </w:rPr>
            </w:pPr>
            <w:r w:rsidRPr="00374672">
              <w:rPr>
                <w:rFonts w:eastAsia="等线"/>
                <w:kern w:val="2"/>
                <w:lang w:eastAsia="zh-CN"/>
              </w:rPr>
              <w:t>If short DRX cycle in rational number is configured, the length of the long DRX cycle shall be an integer multiple of the short DRX cycle, as in legacy.</w:t>
            </w:r>
            <w:r w:rsidRPr="00374672">
              <w:rPr>
                <w:rFonts w:eastAsia="等线"/>
                <w:kern w:val="2"/>
                <w:lang w:eastAsia="zh-CN"/>
              </w:rPr>
              <w:tab/>
            </w:r>
          </w:p>
          <w:p w14:paraId="386EA6E7" w14:textId="5CFAA208" w:rsidR="00374672" w:rsidRPr="00374672" w:rsidRDefault="00374672" w:rsidP="00374672">
            <w:pPr>
              <w:pStyle w:val="a6"/>
              <w:numPr>
                <w:ilvl w:val="0"/>
                <w:numId w:val="20"/>
              </w:numPr>
              <w:ind w:firstLineChars="0"/>
              <w:rPr>
                <w:rFonts w:eastAsia="等线"/>
                <w:kern w:val="2"/>
                <w:lang w:eastAsia="zh-CN"/>
              </w:rPr>
            </w:pPr>
            <w:r w:rsidRPr="00374672">
              <w:rPr>
                <w:rFonts w:eastAsia="等线"/>
                <w:kern w:val="2"/>
                <w:lang w:eastAsia="zh-CN"/>
              </w:rPr>
              <w:t xml:space="preserve">The new DRX parameter(s) for non-integer DRX cycles are common to both DRX </w:t>
            </w:r>
            <w:proofErr w:type="gramStart"/>
            <w:r w:rsidRPr="00374672">
              <w:rPr>
                <w:rFonts w:eastAsia="等线"/>
                <w:kern w:val="2"/>
                <w:lang w:eastAsia="zh-CN"/>
              </w:rPr>
              <w:t>groups</w:t>
            </w:r>
            <w:proofErr w:type="gramEnd"/>
          </w:p>
          <w:p w14:paraId="0805CEAD" w14:textId="2C3A17AF" w:rsidR="00374672" w:rsidRPr="00374672" w:rsidRDefault="00374672" w:rsidP="00374672">
            <w:pPr>
              <w:pStyle w:val="a6"/>
              <w:numPr>
                <w:ilvl w:val="0"/>
                <w:numId w:val="20"/>
              </w:numPr>
              <w:ind w:firstLineChars="0"/>
              <w:rPr>
                <w:rFonts w:eastAsia="等线"/>
                <w:kern w:val="2"/>
                <w:lang w:eastAsia="zh-CN"/>
              </w:rPr>
            </w:pPr>
            <w:r w:rsidRPr="00374672">
              <w:rPr>
                <w:rFonts w:eastAsia="等线"/>
                <w:kern w:val="2"/>
                <w:lang w:eastAsia="zh-CN"/>
              </w:rPr>
              <w:t xml:space="preserve">At least use legacy formula and add </w:t>
            </w:r>
            <w:proofErr w:type="spellStart"/>
            <w:r w:rsidRPr="00374672">
              <w:rPr>
                <w:rFonts w:eastAsia="等线"/>
                <w:kern w:val="2"/>
                <w:lang w:eastAsia="zh-CN"/>
              </w:rPr>
              <w:t>floor</w:t>
            </w:r>
            <w:proofErr w:type="spellEnd"/>
            <w:r w:rsidRPr="00374672">
              <w:rPr>
                <w:rFonts w:eastAsia="等线"/>
                <w:kern w:val="2"/>
                <w:lang w:eastAsia="zh-CN"/>
              </w:rPr>
              <w:t xml:space="preserve"> () operation.  </w:t>
            </w:r>
          </w:p>
          <w:p w14:paraId="61D685C2" w14:textId="559BE1F5" w:rsidR="00374672" w:rsidRPr="001370BF" w:rsidRDefault="00374672" w:rsidP="00374672">
            <w:pPr>
              <w:pStyle w:val="a6"/>
              <w:numPr>
                <w:ilvl w:val="0"/>
                <w:numId w:val="20"/>
              </w:numPr>
              <w:ind w:firstLineChars="0"/>
              <w:rPr>
                <w:rFonts w:eastAsia="等线"/>
                <w:kern w:val="2"/>
                <w:lang w:eastAsia="zh-CN"/>
              </w:rPr>
            </w:pPr>
            <w:r w:rsidRPr="001370BF">
              <w:rPr>
                <w:rFonts w:eastAsia="等线"/>
                <w:kern w:val="2"/>
                <w:lang w:eastAsia="zh-CN"/>
              </w:rPr>
              <w:t>We will have normative text to avoid rounding errors.</w:t>
            </w:r>
          </w:p>
          <w:p w14:paraId="34CB5A0C" w14:textId="1D65B2E2" w:rsidR="00650820" w:rsidRPr="00374672" w:rsidRDefault="00374672" w:rsidP="00374672">
            <w:pPr>
              <w:pStyle w:val="a6"/>
              <w:numPr>
                <w:ilvl w:val="0"/>
                <w:numId w:val="20"/>
              </w:numPr>
              <w:ind w:firstLineChars="0"/>
              <w:rPr>
                <w:rFonts w:eastAsia="等线"/>
                <w:kern w:val="2"/>
                <w:lang w:eastAsia="zh-CN"/>
              </w:rPr>
            </w:pPr>
            <w:r w:rsidRPr="00374672">
              <w:rPr>
                <w:rFonts w:eastAsia="等线"/>
                <w:kern w:val="2"/>
                <w:lang w:eastAsia="zh-CN"/>
              </w:rPr>
              <w:t>specify the DRX cycle by different fields under a CHOICE structure and specify in the field description the correspondence between different fields and DRX cycles</w:t>
            </w:r>
          </w:p>
        </w:tc>
      </w:tr>
    </w:tbl>
    <w:p w14:paraId="7D732F16" w14:textId="554B7B89"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 xml:space="preserve">In this contribution we </w:t>
      </w:r>
      <w:r w:rsidR="008824A9">
        <w:rPr>
          <w:rFonts w:ascii="Times New Roman" w:eastAsia="等线" w:hAnsi="Times New Roman"/>
          <w:sz w:val="20"/>
          <w:szCs w:val="20"/>
          <w:lang w:val="en-GB"/>
        </w:rPr>
        <w:t xml:space="preserve">further </w:t>
      </w:r>
      <w:r w:rsidRPr="00BD160A">
        <w:rPr>
          <w:rFonts w:ascii="Times New Roman" w:eastAsia="等线" w:hAnsi="Times New Roman"/>
          <w:sz w:val="20"/>
          <w:szCs w:val="20"/>
          <w:lang w:val="en-GB"/>
        </w:rPr>
        <w:t xml:space="preserve">discuss </w:t>
      </w:r>
      <w:r w:rsidR="00655AAA">
        <w:rPr>
          <w:rFonts w:ascii="Times New Roman" w:eastAsia="等线" w:hAnsi="Times New Roman" w:hint="eastAsia"/>
          <w:sz w:val="20"/>
          <w:szCs w:val="20"/>
          <w:lang w:val="en-GB"/>
        </w:rPr>
        <w:t>how</w:t>
      </w:r>
      <w:r w:rsidR="00655AAA">
        <w:rPr>
          <w:rFonts w:ascii="Times New Roman" w:eastAsia="等线" w:hAnsi="Times New Roman"/>
          <w:sz w:val="20"/>
          <w:szCs w:val="20"/>
          <w:lang w:val="en-GB"/>
        </w:rPr>
        <w:t xml:space="preserve"> </w:t>
      </w:r>
      <w:r w:rsidR="00655AAA">
        <w:rPr>
          <w:rFonts w:ascii="Times New Roman" w:eastAsia="等线" w:hAnsi="Times New Roman" w:hint="eastAsia"/>
          <w:sz w:val="20"/>
          <w:szCs w:val="20"/>
          <w:lang w:val="en-GB"/>
        </w:rPr>
        <w:t>to</w:t>
      </w:r>
      <w:r w:rsidR="00655AAA">
        <w:rPr>
          <w:rFonts w:ascii="Times New Roman" w:eastAsia="等线" w:hAnsi="Times New Roman"/>
          <w:sz w:val="20"/>
          <w:szCs w:val="20"/>
          <w:lang w:val="en-GB"/>
        </w:rPr>
        <w:t xml:space="preserve"> capture the normal text to avoid rounding errors based on </w:t>
      </w:r>
      <w:r w:rsidRPr="00BD160A">
        <w:rPr>
          <w:rFonts w:ascii="Times New Roman" w:eastAsia="等线" w:hAnsi="Times New Roman"/>
          <w:sz w:val="20"/>
          <w:szCs w:val="20"/>
          <w:lang w:val="en-GB"/>
        </w:rPr>
        <w:t>the</w:t>
      </w:r>
      <w:r w:rsidR="002B6B0F">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655AAA">
        <w:rPr>
          <w:rFonts w:ascii="Times New Roman" w:eastAsia="等线" w:hAnsi="Times New Roman"/>
          <w:sz w:val="20"/>
          <w:szCs w:val="20"/>
          <w:lang w:val="en-GB"/>
        </w:rPr>
        <w:t>formula</w:t>
      </w:r>
      <w:r w:rsidR="00787F3F">
        <w:rPr>
          <w:rFonts w:ascii="Times New Roman" w:eastAsia="等线" w:hAnsi="Times New Roman"/>
          <w:sz w:val="20"/>
          <w:szCs w:val="20"/>
          <w:lang w:val="en-GB"/>
        </w:rPr>
        <w:t>.</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0263CE8" w14:textId="4E79419A" w:rsidR="005F3929" w:rsidRDefault="005F3929" w:rsidP="005F3929">
      <w:pPr>
        <w:rPr>
          <w:rFonts w:ascii="Times New Roman" w:hAnsi="Times New Roman"/>
          <w:sz w:val="20"/>
          <w:szCs w:val="18"/>
          <w:lang w:val="en-GB"/>
        </w:rPr>
      </w:pPr>
      <w:r w:rsidRPr="00411677">
        <w:rPr>
          <w:rFonts w:ascii="Times New Roman" w:hAnsi="Times New Roman"/>
          <w:sz w:val="20"/>
          <w:szCs w:val="18"/>
          <w:lang w:val="en-GB"/>
        </w:rPr>
        <w:t xml:space="preserve">There is a following EN </w:t>
      </w:r>
      <w:r w:rsidR="00E76448">
        <w:rPr>
          <w:rFonts w:ascii="Times New Roman" w:hAnsi="Times New Roman" w:hint="eastAsia"/>
          <w:sz w:val="20"/>
          <w:szCs w:val="18"/>
          <w:lang w:val="en-GB"/>
        </w:rPr>
        <w:t>below</w:t>
      </w:r>
      <w:r>
        <w:rPr>
          <w:rFonts w:ascii="Times New Roman" w:hAnsi="Times New Roman"/>
          <w:sz w:val="20"/>
          <w:szCs w:val="18"/>
          <w:lang w:val="en-GB"/>
        </w:rPr>
        <w:t xml:space="preserve"> the DRX formula </w:t>
      </w:r>
      <w:r w:rsidRPr="00411677">
        <w:rPr>
          <w:rFonts w:ascii="Times New Roman" w:hAnsi="Times New Roman"/>
          <w:sz w:val="20"/>
          <w:szCs w:val="18"/>
          <w:lang w:val="en-GB"/>
        </w:rPr>
        <w:t xml:space="preserve">in the running </w:t>
      </w:r>
      <w:r>
        <w:rPr>
          <w:rFonts w:ascii="Times New Roman" w:hAnsi="Times New Roman"/>
          <w:sz w:val="20"/>
          <w:szCs w:val="18"/>
          <w:lang w:val="en-GB"/>
        </w:rPr>
        <w:t>MAC</w:t>
      </w:r>
      <w:r w:rsidRPr="00411677">
        <w:rPr>
          <w:rFonts w:ascii="Times New Roman" w:hAnsi="Times New Roman"/>
          <w:sz w:val="20"/>
          <w:szCs w:val="18"/>
          <w:lang w:val="en-GB"/>
        </w:rPr>
        <w:t xml:space="preserve"> CR:</w:t>
      </w:r>
    </w:p>
    <w:p w14:paraId="1CD6950E" w14:textId="42A3817F" w:rsidR="00E76448" w:rsidRPr="00E76448" w:rsidRDefault="00E76448" w:rsidP="00E76448">
      <w:pPr>
        <w:pStyle w:val="a6"/>
        <w:numPr>
          <w:ilvl w:val="0"/>
          <w:numId w:val="49"/>
        </w:numPr>
        <w:ind w:firstLineChars="0"/>
        <w:rPr>
          <w:szCs w:val="18"/>
        </w:rPr>
      </w:pPr>
      <w:r w:rsidRPr="00E76448">
        <w:rPr>
          <w:noProof/>
          <w:lang w:eastAsia="ko-KR"/>
        </w:rPr>
        <w:t xml:space="preserve">if the Long DRX cycle is used for a DRX group and the </w:t>
      </w:r>
      <w:r w:rsidRPr="00E76448">
        <w:rPr>
          <w:i/>
          <w:iCs/>
          <w:noProof/>
          <w:lang w:eastAsia="ja-JP"/>
        </w:rPr>
        <w:t xml:space="preserve">drx-NonIntegerLongCycle </w:t>
      </w:r>
      <w:r w:rsidRPr="00E76448">
        <w:rPr>
          <w:noProof/>
          <w:lang w:eastAsia="ja-JP"/>
        </w:rPr>
        <w:t>is configured</w:t>
      </w:r>
      <w:r w:rsidRPr="00E76448">
        <w:rPr>
          <w:lang w:eastAsia="ja-JP"/>
        </w:rPr>
        <w:t xml:space="preserve"> for the DRX group</w:t>
      </w:r>
      <w:r w:rsidRPr="00E76448">
        <w:rPr>
          <w:noProof/>
          <w:lang w:eastAsia="ja-JP"/>
        </w:rPr>
        <w:t>, and</w:t>
      </w:r>
      <w:r w:rsidRPr="00E76448">
        <w:rPr>
          <w:noProof/>
          <w:lang w:eastAsia="ko-KR"/>
        </w:rPr>
        <w:t xml:space="preserve"> floor(</w:t>
      </w:r>
      <w:r w:rsidRPr="00E76448">
        <w:rPr>
          <w:noProof/>
          <w:lang w:eastAsia="ja-JP"/>
        </w:rPr>
        <w:t>[</w:t>
      </w:r>
      <w:r w:rsidRPr="00E76448">
        <w:rPr>
          <w:noProof/>
          <w:color w:val="000000" w:themeColor="text1"/>
          <w:szCs w:val="21"/>
        </w:rPr>
        <w:t>(</w:t>
      </w:r>
      <w:r w:rsidRPr="00E76448">
        <w:rPr>
          <w:i/>
          <w:iCs/>
          <w:noProof/>
          <w:lang w:eastAsia="ja-JP"/>
        </w:rPr>
        <w:t xml:space="preserve">DRX_SFN_COUNTER  </w:t>
      </w:r>
      <w:r w:rsidRPr="00E76448">
        <w:rPr>
          <w:noProof/>
          <w:color w:val="000000" w:themeColor="text1"/>
          <w:szCs w:val="21"/>
        </w:rPr>
        <w:t xml:space="preserve">× 10240)  + </w:t>
      </w:r>
      <w:r w:rsidRPr="00E76448">
        <w:rPr>
          <w:noProof/>
          <w:lang w:eastAsia="ja-JP"/>
        </w:rPr>
        <w:t>(SFN × 10) + subframe number] modulo (</w:t>
      </w:r>
      <w:r w:rsidRPr="00E76448">
        <w:rPr>
          <w:i/>
          <w:noProof/>
          <w:lang w:eastAsia="ja-JP"/>
        </w:rPr>
        <w:t>drx-</w:t>
      </w:r>
      <w:r w:rsidRPr="00E76448">
        <w:rPr>
          <w:i/>
          <w:iCs/>
          <w:noProof/>
          <w:lang w:eastAsia="ja-JP"/>
        </w:rPr>
        <w:t>NonInteger</w:t>
      </w:r>
      <w:r w:rsidRPr="00E76448">
        <w:rPr>
          <w:i/>
          <w:noProof/>
          <w:lang w:eastAsia="ja-JP"/>
        </w:rPr>
        <w:t>LongCycle</w:t>
      </w:r>
      <w:r w:rsidRPr="00E76448">
        <w:rPr>
          <w:noProof/>
          <w:lang w:eastAsia="ja-JP"/>
        </w:rPr>
        <w:t>)) = floor([(</w:t>
      </w:r>
      <w:r w:rsidRPr="00E76448">
        <w:rPr>
          <w:i/>
          <w:iCs/>
          <w:noProof/>
          <w:lang w:eastAsia="ja-JP"/>
        </w:rPr>
        <w:t xml:space="preserve">drx-TimeReferenceSFN </w:t>
      </w:r>
      <w:r w:rsidRPr="00E76448">
        <w:rPr>
          <w:noProof/>
          <w:lang w:eastAsia="ja-JP"/>
        </w:rPr>
        <w:t xml:space="preserve">× 10) + </w:t>
      </w:r>
      <w:r w:rsidRPr="00E76448">
        <w:rPr>
          <w:i/>
          <w:noProof/>
          <w:lang w:eastAsia="ja-JP"/>
        </w:rPr>
        <w:t>drx-StartOffset</w:t>
      </w:r>
      <w:r w:rsidRPr="00E76448">
        <w:rPr>
          <w:noProof/>
          <w:lang w:eastAsia="ja-JP"/>
        </w:rPr>
        <w:t>] modulo (</w:t>
      </w:r>
      <w:r w:rsidRPr="00E76448">
        <w:rPr>
          <w:i/>
          <w:noProof/>
          <w:lang w:eastAsia="ja-JP"/>
        </w:rPr>
        <w:t>drx-</w:t>
      </w:r>
      <w:r w:rsidRPr="00E76448">
        <w:rPr>
          <w:i/>
          <w:iCs/>
          <w:noProof/>
          <w:lang w:eastAsia="ja-JP"/>
        </w:rPr>
        <w:t>NonInteger</w:t>
      </w:r>
      <w:r w:rsidRPr="00E76448">
        <w:rPr>
          <w:i/>
          <w:noProof/>
          <w:lang w:eastAsia="ja-JP"/>
        </w:rPr>
        <w:t>LongCycle</w:t>
      </w:r>
      <w:r w:rsidRPr="00E76448">
        <w:rPr>
          <w:noProof/>
          <w:lang w:eastAsia="ja-JP"/>
        </w:rPr>
        <w:t>))</w:t>
      </w:r>
    </w:p>
    <w:p w14:paraId="05FB73F1" w14:textId="49C32BAA" w:rsidR="005F3929" w:rsidRDefault="005F3929" w:rsidP="005F3929">
      <w:pPr>
        <w:rPr>
          <w:rFonts w:ascii="Times New Roman" w:hAnsi="Times New Roman"/>
          <w:sz w:val="20"/>
          <w:szCs w:val="18"/>
          <w:lang w:val="en-GB"/>
        </w:rPr>
      </w:pPr>
      <w:r w:rsidRPr="00411677">
        <w:rPr>
          <w:rFonts w:ascii="Times New Roman" w:hAnsi="Times New Roman"/>
          <w:sz w:val="20"/>
          <w:szCs w:val="18"/>
          <w:lang w:val="en-GB"/>
        </w:rPr>
        <w:t>“</w:t>
      </w:r>
      <w:r w:rsidRPr="008B2F9E">
        <w:rPr>
          <w:rFonts w:ascii="Times New Roman" w:hAnsi="Times New Roman"/>
          <w:color w:val="FF0000"/>
          <w:sz w:val="20"/>
          <w:szCs w:val="18"/>
          <w:lang w:val="en-GB"/>
          <w:rPrChange w:id="5" w:author="Lenovo (Joachim Löhr)" w:date="2023-10-31T15:38:00Z">
            <w:rPr>
              <w:rFonts w:ascii="Times New Roman" w:hAnsi="Times New Roman"/>
              <w:sz w:val="20"/>
              <w:szCs w:val="18"/>
              <w:lang w:val="en-GB"/>
            </w:rPr>
          </w:rPrChange>
        </w:rPr>
        <w:t xml:space="preserve">Editor’s Notes: FFS whether more details of the modulus operation on </w:t>
      </w:r>
      <w:proofErr w:type="spellStart"/>
      <w:r w:rsidRPr="008B2F9E">
        <w:rPr>
          <w:rFonts w:ascii="Times New Roman" w:hAnsi="Times New Roman"/>
          <w:color w:val="FF0000"/>
          <w:sz w:val="20"/>
          <w:szCs w:val="18"/>
          <w:lang w:val="en-GB"/>
          <w:rPrChange w:id="6" w:author="Lenovo (Joachim Löhr)" w:date="2023-10-31T15:38:00Z">
            <w:rPr>
              <w:rFonts w:ascii="Times New Roman" w:hAnsi="Times New Roman"/>
              <w:sz w:val="20"/>
              <w:szCs w:val="18"/>
              <w:lang w:val="en-GB"/>
            </w:rPr>
          </w:rPrChange>
        </w:rPr>
        <w:t>drx-NonIntegerShortCycle</w:t>
      </w:r>
      <w:proofErr w:type="spellEnd"/>
      <w:r w:rsidRPr="008B2F9E">
        <w:rPr>
          <w:rFonts w:ascii="Times New Roman" w:hAnsi="Times New Roman"/>
          <w:color w:val="FF0000"/>
          <w:sz w:val="20"/>
          <w:szCs w:val="18"/>
          <w:lang w:val="en-GB"/>
          <w:rPrChange w:id="7" w:author="Lenovo (Joachim Löhr)" w:date="2023-10-31T15:38:00Z">
            <w:rPr>
              <w:rFonts w:ascii="Times New Roman" w:hAnsi="Times New Roman"/>
              <w:sz w:val="20"/>
              <w:szCs w:val="18"/>
              <w:lang w:val="en-GB"/>
            </w:rPr>
          </w:rPrChange>
        </w:rPr>
        <w:t xml:space="preserve"> or drx-NonIntegerLongCycle need to be specified to avoid rounding errors in the operation.”</w:t>
      </w:r>
    </w:p>
    <w:p w14:paraId="68145C4F" w14:textId="77777777" w:rsidR="005F3929" w:rsidRPr="005F3929" w:rsidRDefault="005F3929" w:rsidP="003A4EFB">
      <w:pPr>
        <w:rPr>
          <w:rFonts w:ascii="Times New Roman" w:eastAsia="等线" w:hAnsi="Times New Roman"/>
          <w:kern w:val="0"/>
          <w:sz w:val="20"/>
          <w:szCs w:val="20"/>
          <w:lang w:val="en-GB"/>
        </w:rPr>
      </w:pPr>
    </w:p>
    <w:p w14:paraId="0C890D03" w14:textId="639CE115" w:rsidR="003A4EFB" w:rsidRDefault="00AA2B86" w:rsidP="003A4EFB">
      <w:pPr>
        <w:rPr>
          <w:rFonts w:ascii="Times New Roman" w:eastAsiaTheme="minorEastAsia" w:hAnsi="Times New Roman"/>
          <w:sz w:val="20"/>
          <w:szCs w:val="20"/>
        </w:rPr>
      </w:pPr>
      <w:r w:rsidRPr="003A4EFB">
        <w:rPr>
          <w:rFonts w:ascii="Times New Roman" w:eastAsiaTheme="minorEastAsia" w:hAnsi="Times New Roman"/>
          <w:sz w:val="20"/>
          <w:szCs w:val="20"/>
        </w:rPr>
        <w:t xml:space="preserve">To avoid </w:t>
      </w:r>
      <w:r w:rsidR="0015205D" w:rsidRPr="003A4EFB">
        <w:rPr>
          <w:rFonts w:ascii="Times New Roman" w:eastAsiaTheme="minorEastAsia" w:hAnsi="Times New Roman"/>
          <w:sz w:val="20"/>
          <w:szCs w:val="20"/>
        </w:rPr>
        <w:t xml:space="preserve">this </w:t>
      </w:r>
      <w:r w:rsidR="003A4EFB" w:rsidRPr="003A4EFB">
        <w:rPr>
          <w:rFonts w:ascii="Times New Roman" w:eastAsiaTheme="minorEastAsia" w:hAnsi="Times New Roman"/>
          <w:sz w:val="20"/>
          <w:szCs w:val="20"/>
        </w:rPr>
        <w:t>potential rounding error based on the formula</w:t>
      </w:r>
      <w:r w:rsidRPr="003A4EFB">
        <w:rPr>
          <w:rFonts w:ascii="Times New Roman" w:eastAsiaTheme="minorEastAsia" w:hAnsi="Times New Roman"/>
          <w:sz w:val="20"/>
          <w:szCs w:val="20"/>
        </w:rPr>
        <w:t xml:space="preserve">, </w:t>
      </w:r>
      <w:r w:rsidR="005D769C">
        <w:rPr>
          <w:rFonts w:ascii="Times New Roman" w:eastAsiaTheme="minorEastAsia" w:hAnsi="Times New Roman"/>
          <w:sz w:val="20"/>
          <w:szCs w:val="20"/>
        </w:rPr>
        <w:t>some</w:t>
      </w:r>
      <w:r w:rsidR="008D1791">
        <w:rPr>
          <w:rFonts w:ascii="Times New Roman" w:eastAsiaTheme="minorEastAsia" w:hAnsi="Times New Roman"/>
          <w:sz w:val="20"/>
          <w:szCs w:val="20"/>
        </w:rPr>
        <w:t xml:space="preserve"> alternative </w:t>
      </w:r>
      <w:r w:rsidR="00687271">
        <w:rPr>
          <w:rFonts w:ascii="Times New Roman" w:eastAsiaTheme="minorEastAsia" w:hAnsi="Times New Roman"/>
          <w:sz w:val="20"/>
          <w:szCs w:val="20"/>
        </w:rPr>
        <w:t>implementation</w:t>
      </w:r>
      <w:r w:rsidR="008B2F9E">
        <w:rPr>
          <w:rFonts w:ascii="Times New Roman" w:eastAsiaTheme="minorEastAsia" w:hAnsi="Times New Roman"/>
          <w:sz w:val="20"/>
          <w:szCs w:val="20"/>
        </w:rPr>
        <w:t>s</w:t>
      </w:r>
      <w:r w:rsidR="00687271">
        <w:rPr>
          <w:rFonts w:ascii="Times New Roman" w:eastAsiaTheme="minorEastAsia" w:hAnsi="Times New Roman"/>
          <w:sz w:val="20"/>
          <w:szCs w:val="20"/>
        </w:rPr>
        <w:t xml:space="preserve"> in normative text</w:t>
      </w:r>
      <w:r w:rsidR="00CE6BEF">
        <w:rPr>
          <w:rFonts w:ascii="Times New Roman" w:eastAsiaTheme="minorEastAsia" w:hAnsi="Times New Roman"/>
          <w:sz w:val="20"/>
          <w:szCs w:val="20"/>
        </w:rPr>
        <w:t xml:space="preserve"> </w:t>
      </w:r>
      <w:r w:rsidR="008D1791">
        <w:rPr>
          <w:rFonts w:ascii="Times New Roman" w:eastAsiaTheme="minorEastAsia" w:hAnsi="Times New Roman"/>
          <w:sz w:val="20"/>
          <w:szCs w:val="20"/>
        </w:rPr>
        <w:t>are proposed to address this issue</w:t>
      </w:r>
      <w:r w:rsidR="004D6F45">
        <w:rPr>
          <w:rFonts w:ascii="Times New Roman" w:eastAsiaTheme="minorEastAsia" w:hAnsi="Times New Roman"/>
          <w:sz w:val="20"/>
          <w:szCs w:val="20"/>
        </w:rPr>
        <w:t xml:space="preserve"> by replacing </w:t>
      </w:r>
      <w:r w:rsidR="008B2F9E">
        <w:rPr>
          <w:rFonts w:ascii="Times New Roman" w:eastAsiaTheme="minorEastAsia" w:hAnsi="Times New Roman"/>
          <w:sz w:val="20"/>
          <w:szCs w:val="20"/>
        </w:rPr>
        <w:t xml:space="preserve">the </w:t>
      </w:r>
      <w:r w:rsidR="004D6F45">
        <w:rPr>
          <w:rFonts w:ascii="Times New Roman" w:eastAsiaTheme="minorEastAsia" w:hAnsi="Times New Roman"/>
          <w:sz w:val="20"/>
          <w:szCs w:val="20"/>
        </w:rPr>
        <w:t>modulo operation</w:t>
      </w:r>
      <w:r w:rsidR="008D1791">
        <w:rPr>
          <w:rFonts w:ascii="Times New Roman" w:eastAsiaTheme="minorEastAsia" w:hAnsi="Times New Roman"/>
          <w:sz w:val="20"/>
          <w:szCs w:val="20"/>
        </w:rPr>
        <w:t>:</w:t>
      </w:r>
    </w:p>
    <w:p w14:paraId="60DCA77F" w14:textId="36CD70F5" w:rsidR="00AA2B86" w:rsidRPr="003A4EFB" w:rsidRDefault="003A4EFB" w:rsidP="003A4EFB">
      <w:pPr>
        <w:pStyle w:val="a6"/>
        <w:numPr>
          <w:ilvl w:val="0"/>
          <w:numId w:val="42"/>
        </w:numPr>
        <w:ind w:firstLineChars="0"/>
        <w:rPr>
          <w:rFonts w:eastAsiaTheme="minorEastAsia"/>
        </w:rPr>
      </w:pPr>
      <w:r>
        <w:rPr>
          <w:rFonts w:eastAsiaTheme="minorEastAsia"/>
          <w:lang w:val="en-US"/>
        </w:rPr>
        <w:t xml:space="preserve">Alt 1. </w:t>
      </w:r>
      <w:r w:rsidRPr="003A4EFB">
        <w:rPr>
          <w:rFonts w:eastAsiaTheme="minorEastAsia"/>
        </w:rPr>
        <w:t xml:space="preserve">the formula </w:t>
      </w:r>
      <w:r w:rsidR="00A03D25">
        <w:rPr>
          <w:rFonts w:eastAsiaTheme="minorEastAsia"/>
        </w:rPr>
        <w:t>implementation</w:t>
      </w:r>
      <w:r w:rsidR="00A03D25" w:rsidRPr="00F24BBB">
        <w:rPr>
          <w:i/>
          <w:iCs/>
          <w:lang w:val="en-US"/>
        </w:rPr>
        <w:t xml:space="preserve"> </w:t>
      </w:r>
      <w:r w:rsidRPr="003A4EFB">
        <w:rPr>
          <w:rFonts w:eastAsiaTheme="minorEastAsia"/>
        </w:rPr>
        <w:t>based on equivalence A modulo B = A – B × floor (A / B)</w:t>
      </w:r>
    </w:p>
    <w:p w14:paraId="135BC1EA" w14:textId="2DAD705D" w:rsidR="003A4EFB" w:rsidRPr="004670FF" w:rsidRDefault="003A4EFB" w:rsidP="002A2BCD">
      <w:pPr>
        <w:widowControl/>
        <w:overflowPunct w:val="0"/>
        <w:autoSpaceDE w:val="0"/>
        <w:autoSpaceDN w:val="0"/>
        <w:adjustRightInd w:val="0"/>
        <w:spacing w:after="180"/>
        <w:ind w:firstLine="720"/>
        <w:textAlignment w:val="baseline"/>
        <w:rPr>
          <w:rFonts w:ascii="Times New Roman" w:hAnsi="Times New Roman"/>
          <w:b/>
          <w:bCs/>
          <w:i/>
          <w:iCs/>
          <w:noProof/>
          <w:kern w:val="0"/>
          <w:sz w:val="20"/>
          <w:szCs w:val="20"/>
          <w:lang w:val="en-GB" w:eastAsia="en-US"/>
        </w:rPr>
      </w:pPr>
      <w:r w:rsidRPr="004670FF">
        <w:rPr>
          <w:rFonts w:ascii="Times New Roman" w:hAnsi="Times New Roman"/>
          <w:b/>
          <w:bCs/>
          <w:i/>
          <w:iCs/>
          <w:kern w:val="0"/>
          <w:sz w:val="20"/>
          <w:szCs w:val="20"/>
          <w:lang w:eastAsia="en-US"/>
        </w:rPr>
        <w:lastRenderedPageBreak/>
        <w:t>floor [</w:t>
      </w:r>
      <w:r w:rsidRPr="004670FF">
        <w:rPr>
          <w:rFonts w:ascii="Times New Roman" w:hAnsi="Times New Roman"/>
          <w:b/>
          <w:bCs/>
          <w:kern w:val="0"/>
          <w:sz w:val="20"/>
          <w:szCs w:val="20"/>
          <w:highlight w:val="yellow"/>
          <w:lang w:eastAsia="en-US"/>
        </w:rPr>
        <w:t>n</w:t>
      </w:r>
      <w:r w:rsidRPr="004670FF">
        <w:rPr>
          <w:rFonts w:ascii="Times New Roman" w:hAnsi="Times New Roman"/>
          <w:b/>
          <w:bCs/>
          <w:i/>
          <w:iCs/>
          <w:kern w:val="0"/>
          <w:sz w:val="20"/>
          <w:szCs w:val="20"/>
          <w:lang w:eastAsia="en-US"/>
        </w:rPr>
        <w:t xml:space="preserve"> – [</w:t>
      </w:r>
      <w:r w:rsidR="00D02177" w:rsidRPr="004670FF">
        <w:rPr>
          <w:rFonts w:ascii="Times New Roman" w:hAnsi="Times New Roman"/>
          <w:b/>
          <w:bCs/>
          <w:i/>
          <w:iCs/>
          <w:noProof/>
        </w:rPr>
        <w:t>drx-NonIntegerLongCycle</w:t>
      </w:r>
      <w:r w:rsidRPr="004670FF">
        <w:rPr>
          <w:rFonts w:ascii="Times New Roman" w:hAnsi="Times New Roman"/>
          <w:b/>
          <w:bCs/>
          <w:i/>
          <w:iCs/>
          <w:kern w:val="0"/>
          <w:sz w:val="20"/>
          <w:szCs w:val="20"/>
          <w:lang w:eastAsia="en-US"/>
        </w:rPr>
        <w:t xml:space="preserve"> × floor (</w:t>
      </w:r>
      <w:r w:rsidRPr="004670FF">
        <w:rPr>
          <w:rFonts w:ascii="Times New Roman" w:hAnsi="Times New Roman"/>
          <w:b/>
          <w:bCs/>
          <w:kern w:val="0"/>
          <w:sz w:val="20"/>
          <w:szCs w:val="20"/>
          <w:highlight w:val="yellow"/>
          <w:lang w:eastAsia="en-US"/>
        </w:rPr>
        <w:t>n</w:t>
      </w:r>
      <w:r w:rsidRPr="004670FF">
        <w:rPr>
          <w:rFonts w:ascii="Times New Roman" w:hAnsi="Times New Roman"/>
          <w:b/>
          <w:bCs/>
          <w:i/>
          <w:iCs/>
          <w:kern w:val="0"/>
          <w:sz w:val="20"/>
          <w:szCs w:val="20"/>
          <w:lang w:eastAsia="en-US"/>
        </w:rPr>
        <w:t xml:space="preserve"> / </w:t>
      </w:r>
      <w:r w:rsidR="00D02177" w:rsidRPr="004670FF">
        <w:rPr>
          <w:rFonts w:ascii="Times New Roman" w:hAnsi="Times New Roman"/>
          <w:b/>
          <w:bCs/>
          <w:i/>
          <w:iCs/>
          <w:noProof/>
        </w:rPr>
        <w:t>drx-NonIntegerLongCycle</w:t>
      </w:r>
      <w:proofErr w:type="gramStart"/>
      <w:r w:rsidRPr="004670FF">
        <w:rPr>
          <w:rFonts w:ascii="Times New Roman" w:hAnsi="Times New Roman"/>
          <w:b/>
          <w:bCs/>
          <w:i/>
          <w:iCs/>
          <w:kern w:val="0"/>
          <w:sz w:val="20"/>
          <w:szCs w:val="20"/>
          <w:lang w:eastAsia="en-US"/>
        </w:rPr>
        <w:t>) ]</w:t>
      </w:r>
      <w:proofErr w:type="gramEnd"/>
      <w:r w:rsidRPr="004670FF">
        <w:rPr>
          <w:rFonts w:ascii="Times New Roman" w:hAnsi="Times New Roman"/>
          <w:b/>
          <w:bCs/>
          <w:i/>
          <w:iCs/>
          <w:kern w:val="0"/>
          <w:sz w:val="20"/>
          <w:szCs w:val="20"/>
          <w:lang w:eastAsia="en-US"/>
        </w:rPr>
        <w:t xml:space="preserve"> ] =</w:t>
      </w:r>
      <w:r w:rsidR="00CC3102" w:rsidRPr="004670FF">
        <w:rPr>
          <w:b/>
          <w:bCs/>
        </w:rPr>
        <w:t xml:space="preserve"> </w:t>
      </w:r>
      <w:r w:rsidR="00CC3102" w:rsidRPr="004670FF">
        <w:rPr>
          <w:rFonts w:ascii="Times New Roman" w:hAnsi="Times New Roman"/>
          <w:b/>
          <w:bCs/>
          <w:i/>
          <w:iCs/>
          <w:kern w:val="0"/>
          <w:sz w:val="20"/>
          <w:szCs w:val="20"/>
          <w:lang w:eastAsia="en-US"/>
        </w:rPr>
        <w:t>floor [</w:t>
      </w:r>
      <w:proofErr w:type="spellStart"/>
      <w:r w:rsidR="00CC3102" w:rsidRPr="004670FF">
        <w:rPr>
          <w:rFonts w:ascii="Times New Roman" w:hAnsi="Times New Roman"/>
          <w:b/>
          <w:bCs/>
          <w:i/>
          <w:iCs/>
          <w:kern w:val="0"/>
          <w:sz w:val="20"/>
          <w:szCs w:val="20"/>
          <w:lang w:eastAsia="en-US"/>
        </w:rPr>
        <w:t>drx-timeReferenceSFN</w:t>
      </w:r>
      <w:proofErr w:type="spellEnd"/>
      <w:r w:rsidR="00CC3102" w:rsidRPr="004670FF">
        <w:rPr>
          <w:rFonts w:ascii="Times New Roman" w:hAnsi="Times New Roman"/>
          <w:b/>
          <w:bCs/>
          <w:i/>
          <w:iCs/>
          <w:kern w:val="0"/>
          <w:sz w:val="20"/>
          <w:szCs w:val="20"/>
          <w:lang w:eastAsia="en-US"/>
        </w:rPr>
        <w:t xml:space="preserve"> × 10 </w:t>
      </w:r>
      <w:r w:rsidR="00CC3102" w:rsidRPr="004670FF">
        <w:rPr>
          <w:rFonts w:ascii="Times New Roman" w:hAnsi="Times New Roman" w:hint="eastAsia"/>
          <w:b/>
          <w:bCs/>
          <w:i/>
          <w:iCs/>
          <w:kern w:val="0"/>
          <w:sz w:val="20"/>
          <w:szCs w:val="20"/>
        </w:rPr>
        <w:t>+</w:t>
      </w:r>
      <w:r w:rsidRPr="004670FF">
        <w:rPr>
          <w:rFonts w:ascii="Times New Roman" w:hAnsi="Times New Roman"/>
          <w:b/>
          <w:bCs/>
          <w:i/>
          <w:iCs/>
          <w:kern w:val="0"/>
          <w:sz w:val="20"/>
          <w:szCs w:val="20"/>
          <w:lang w:eastAsia="en-US"/>
        </w:rPr>
        <w:t xml:space="preserve"> </w:t>
      </w:r>
      <w:proofErr w:type="spellStart"/>
      <w:r w:rsidRPr="004670FF">
        <w:rPr>
          <w:rFonts w:ascii="Times New Roman" w:hAnsi="Times New Roman"/>
          <w:b/>
          <w:bCs/>
          <w:i/>
          <w:iCs/>
          <w:kern w:val="0"/>
          <w:sz w:val="20"/>
          <w:szCs w:val="20"/>
          <w:lang w:eastAsia="en-US"/>
        </w:rPr>
        <w:t>drx-StartOffset</w:t>
      </w:r>
      <w:proofErr w:type="spellEnd"/>
      <w:r w:rsidR="00CC3102" w:rsidRPr="004670FF">
        <w:rPr>
          <w:rFonts w:ascii="Times New Roman" w:hAnsi="Times New Roman"/>
          <w:b/>
          <w:bCs/>
          <w:i/>
          <w:iCs/>
          <w:kern w:val="0"/>
          <w:sz w:val="20"/>
          <w:szCs w:val="20"/>
          <w:lang w:eastAsia="en-US"/>
        </w:rPr>
        <w:t xml:space="preserve">  – [</w:t>
      </w:r>
      <w:r w:rsidR="00D02177" w:rsidRPr="004670FF">
        <w:rPr>
          <w:rFonts w:ascii="Times New Roman" w:hAnsi="Times New Roman"/>
          <w:b/>
          <w:bCs/>
          <w:i/>
          <w:iCs/>
          <w:noProof/>
        </w:rPr>
        <w:t>drx-NonIntegerLongCycle</w:t>
      </w:r>
      <w:r w:rsidR="00CC3102" w:rsidRPr="004670FF">
        <w:rPr>
          <w:rFonts w:ascii="Times New Roman" w:hAnsi="Times New Roman"/>
          <w:b/>
          <w:bCs/>
          <w:i/>
          <w:iCs/>
          <w:kern w:val="0"/>
          <w:sz w:val="20"/>
          <w:szCs w:val="20"/>
          <w:lang w:eastAsia="en-US"/>
        </w:rPr>
        <w:t>× floor ((</w:t>
      </w:r>
      <w:proofErr w:type="spellStart"/>
      <w:r w:rsidR="00CC3102" w:rsidRPr="004670FF">
        <w:rPr>
          <w:rFonts w:ascii="Times New Roman" w:hAnsi="Times New Roman"/>
          <w:b/>
          <w:bCs/>
          <w:i/>
          <w:iCs/>
          <w:kern w:val="0"/>
          <w:sz w:val="20"/>
          <w:szCs w:val="20"/>
          <w:lang w:eastAsia="en-US"/>
        </w:rPr>
        <w:t>drx-timeReferenceSFN</w:t>
      </w:r>
      <w:proofErr w:type="spellEnd"/>
      <w:r w:rsidR="00CC3102" w:rsidRPr="004670FF">
        <w:rPr>
          <w:rFonts w:ascii="Times New Roman" w:hAnsi="Times New Roman"/>
          <w:b/>
          <w:bCs/>
          <w:i/>
          <w:iCs/>
          <w:kern w:val="0"/>
          <w:sz w:val="20"/>
          <w:szCs w:val="20"/>
          <w:lang w:eastAsia="en-US"/>
        </w:rPr>
        <w:t xml:space="preserve"> × 10 </w:t>
      </w:r>
      <w:r w:rsidR="00CC3102" w:rsidRPr="004670FF">
        <w:rPr>
          <w:rFonts w:ascii="Times New Roman" w:hAnsi="Times New Roman" w:hint="eastAsia"/>
          <w:b/>
          <w:bCs/>
          <w:i/>
          <w:iCs/>
          <w:kern w:val="0"/>
          <w:sz w:val="20"/>
          <w:szCs w:val="20"/>
        </w:rPr>
        <w:t>+</w:t>
      </w:r>
      <w:r w:rsidR="00CC3102" w:rsidRPr="004670FF">
        <w:rPr>
          <w:rFonts w:ascii="Times New Roman" w:hAnsi="Times New Roman"/>
          <w:b/>
          <w:bCs/>
          <w:i/>
          <w:iCs/>
          <w:kern w:val="0"/>
          <w:sz w:val="20"/>
          <w:szCs w:val="20"/>
          <w:lang w:eastAsia="en-US"/>
        </w:rPr>
        <w:t xml:space="preserve"> </w:t>
      </w:r>
      <w:proofErr w:type="spellStart"/>
      <w:r w:rsidR="00CC3102" w:rsidRPr="004670FF">
        <w:rPr>
          <w:rFonts w:ascii="Times New Roman" w:hAnsi="Times New Roman"/>
          <w:b/>
          <w:bCs/>
          <w:i/>
          <w:iCs/>
          <w:kern w:val="0"/>
          <w:sz w:val="20"/>
          <w:szCs w:val="20"/>
          <w:lang w:eastAsia="en-US"/>
        </w:rPr>
        <w:t>drx-StartOffset</w:t>
      </w:r>
      <w:proofErr w:type="spellEnd"/>
      <w:r w:rsidR="00CC3102" w:rsidRPr="004670FF">
        <w:rPr>
          <w:rFonts w:ascii="Times New Roman" w:hAnsi="Times New Roman"/>
          <w:b/>
          <w:bCs/>
          <w:i/>
          <w:iCs/>
          <w:kern w:val="0"/>
          <w:sz w:val="20"/>
          <w:szCs w:val="20"/>
          <w:lang w:eastAsia="en-US"/>
        </w:rPr>
        <w:t xml:space="preserve">) / </w:t>
      </w:r>
      <w:r w:rsidR="00D02177" w:rsidRPr="004670FF">
        <w:rPr>
          <w:rFonts w:ascii="Times New Roman" w:hAnsi="Times New Roman"/>
          <w:b/>
          <w:bCs/>
          <w:i/>
          <w:iCs/>
          <w:noProof/>
        </w:rPr>
        <w:t>drx-NonIntegerLongCycle</w:t>
      </w:r>
      <w:r w:rsidR="00CC3102" w:rsidRPr="004670FF">
        <w:rPr>
          <w:rFonts w:ascii="Times New Roman" w:hAnsi="Times New Roman"/>
          <w:b/>
          <w:bCs/>
          <w:i/>
          <w:iCs/>
          <w:kern w:val="0"/>
          <w:sz w:val="20"/>
          <w:szCs w:val="20"/>
          <w:lang w:eastAsia="en-US"/>
        </w:rPr>
        <w:t>)]]</w:t>
      </w:r>
      <w:r w:rsidR="003F4BE0" w:rsidRPr="004670FF">
        <w:rPr>
          <w:rFonts w:ascii="Times New Roman" w:hAnsi="Times New Roman"/>
          <w:b/>
          <w:bCs/>
          <w:i/>
          <w:iCs/>
          <w:kern w:val="0"/>
          <w:sz w:val="20"/>
          <w:szCs w:val="20"/>
          <w:lang w:eastAsia="en-US"/>
        </w:rPr>
        <w:t xml:space="preserve">     </w:t>
      </w:r>
      <w:r w:rsidR="003F4BE0" w:rsidRPr="004670FF">
        <w:rPr>
          <w:b/>
          <w:bCs/>
          <w:i/>
          <w:iCs/>
          <w:noProof/>
        </w:rPr>
        <w:t xml:space="preserve"> </w:t>
      </w:r>
      <w:r w:rsidR="003F4BE0" w:rsidRPr="004670FF">
        <w:rPr>
          <w:rFonts w:ascii="Times New Roman" w:hAnsi="Times New Roman"/>
          <w:b/>
          <w:bCs/>
          <w:i/>
          <w:iCs/>
          <w:noProof/>
          <w:kern w:val="0"/>
          <w:sz w:val="20"/>
          <w:szCs w:val="20"/>
          <w:lang w:val="en-GB" w:eastAsia="en-US"/>
        </w:rPr>
        <w:t>---------------------------(</w:t>
      </w:r>
      <w:r w:rsidR="001D087F" w:rsidRPr="004670FF">
        <w:rPr>
          <w:rFonts w:ascii="Times New Roman" w:hAnsi="Times New Roman"/>
          <w:b/>
          <w:bCs/>
          <w:i/>
          <w:iCs/>
          <w:noProof/>
          <w:kern w:val="0"/>
          <w:sz w:val="20"/>
          <w:szCs w:val="20"/>
          <w:lang w:val="en-GB" w:eastAsia="en-US"/>
        </w:rPr>
        <w:t>1</w:t>
      </w:r>
      <w:r w:rsidR="003F4BE0" w:rsidRPr="004670FF">
        <w:rPr>
          <w:rFonts w:ascii="Times New Roman" w:hAnsi="Times New Roman"/>
          <w:b/>
          <w:bCs/>
          <w:i/>
          <w:iCs/>
          <w:noProof/>
          <w:kern w:val="0"/>
          <w:sz w:val="20"/>
          <w:szCs w:val="20"/>
          <w:lang w:val="en-GB" w:eastAsia="en-US"/>
        </w:rPr>
        <w:t>)</w:t>
      </w:r>
    </w:p>
    <w:p w14:paraId="67255A33" w14:textId="1E838FE3" w:rsidR="00543CEF" w:rsidRPr="009710DA" w:rsidRDefault="00543CEF" w:rsidP="00543CEF">
      <w:pPr>
        <w:widowControl/>
        <w:overflowPunct w:val="0"/>
        <w:autoSpaceDE w:val="0"/>
        <w:autoSpaceDN w:val="0"/>
        <w:adjustRightInd w:val="0"/>
        <w:spacing w:after="180"/>
        <w:ind w:firstLine="720"/>
        <w:textAlignment w:val="baseline"/>
        <w:rPr>
          <w:rFonts w:ascii="Times New Roman" w:hAnsi="Times New Roman"/>
          <w:i/>
          <w:iCs/>
          <w:kern w:val="0"/>
          <w:sz w:val="20"/>
          <w:szCs w:val="20"/>
          <w:lang w:eastAsia="en-US"/>
        </w:rPr>
      </w:pPr>
      <w:r w:rsidRPr="009710DA">
        <w:rPr>
          <w:rFonts w:ascii="Times New Roman" w:hAnsi="Times New Roman"/>
          <w:i/>
          <w:iCs/>
          <w:kern w:val="0"/>
          <w:sz w:val="20"/>
          <w:szCs w:val="20"/>
          <w:lang w:eastAsia="en-US"/>
        </w:rPr>
        <w:t>floor [</w:t>
      </w:r>
      <w:r w:rsidRPr="003F4BE0">
        <w:rPr>
          <w:rFonts w:ascii="Times New Roman" w:hAnsi="Times New Roman"/>
          <w:kern w:val="0"/>
          <w:sz w:val="20"/>
          <w:szCs w:val="20"/>
          <w:highlight w:val="yellow"/>
          <w:lang w:eastAsia="en-US"/>
        </w:rPr>
        <w:t>n</w:t>
      </w:r>
      <w:r w:rsidRPr="009710DA">
        <w:rPr>
          <w:rFonts w:ascii="Times New Roman" w:hAnsi="Times New Roman"/>
          <w:i/>
          <w:iCs/>
          <w:kern w:val="0"/>
          <w:sz w:val="20"/>
          <w:szCs w:val="20"/>
          <w:lang w:eastAsia="en-US"/>
        </w:rPr>
        <w:t xml:space="preserve"> – [</w:t>
      </w:r>
      <w:r w:rsidRPr="009710DA">
        <w:rPr>
          <w:rFonts w:ascii="Times New Roman" w:hAnsi="Times New Roman"/>
          <w:i/>
          <w:iCs/>
          <w:noProof/>
        </w:rPr>
        <w:t>drx-NonIntegerLongCycle</w:t>
      </w:r>
      <w:r w:rsidRPr="009710DA">
        <w:rPr>
          <w:rFonts w:ascii="Times New Roman" w:hAnsi="Times New Roman"/>
          <w:i/>
          <w:iCs/>
          <w:kern w:val="0"/>
          <w:sz w:val="20"/>
          <w:szCs w:val="20"/>
          <w:lang w:eastAsia="en-US"/>
        </w:rPr>
        <w:t xml:space="preserve"> × floor (</w:t>
      </w:r>
      <w:r w:rsidRPr="003F4BE0">
        <w:rPr>
          <w:rFonts w:ascii="Times New Roman" w:hAnsi="Times New Roman"/>
          <w:kern w:val="0"/>
          <w:sz w:val="20"/>
          <w:szCs w:val="20"/>
          <w:highlight w:val="yellow"/>
          <w:lang w:eastAsia="en-US"/>
        </w:rPr>
        <w:t>n</w:t>
      </w:r>
      <w:r w:rsidRPr="009710DA">
        <w:rPr>
          <w:rFonts w:ascii="Times New Roman" w:hAnsi="Times New Roman"/>
          <w:i/>
          <w:iCs/>
          <w:kern w:val="0"/>
          <w:sz w:val="20"/>
          <w:szCs w:val="20"/>
          <w:lang w:eastAsia="en-US"/>
        </w:rPr>
        <w:t xml:space="preserve"> / </w:t>
      </w:r>
      <w:r w:rsidRPr="009710DA">
        <w:rPr>
          <w:rFonts w:ascii="Times New Roman" w:hAnsi="Times New Roman"/>
          <w:i/>
          <w:iCs/>
          <w:noProof/>
        </w:rPr>
        <w:t>drx-NonInteger</w:t>
      </w:r>
      <w:r>
        <w:rPr>
          <w:rFonts w:ascii="Times New Roman" w:hAnsi="Times New Roman"/>
          <w:i/>
          <w:iCs/>
          <w:noProof/>
        </w:rPr>
        <w:t>Short</w:t>
      </w:r>
      <w:r w:rsidRPr="009710DA">
        <w:rPr>
          <w:rFonts w:ascii="Times New Roman" w:hAnsi="Times New Roman"/>
          <w:i/>
          <w:iCs/>
          <w:noProof/>
        </w:rPr>
        <w:t>Cycle</w:t>
      </w:r>
      <w:proofErr w:type="gramStart"/>
      <w:r w:rsidRPr="009710DA">
        <w:rPr>
          <w:rFonts w:ascii="Times New Roman" w:hAnsi="Times New Roman"/>
          <w:i/>
          <w:iCs/>
          <w:kern w:val="0"/>
          <w:sz w:val="20"/>
          <w:szCs w:val="20"/>
          <w:lang w:eastAsia="en-US"/>
        </w:rPr>
        <w:t>) ]</w:t>
      </w:r>
      <w:proofErr w:type="gramEnd"/>
      <w:r w:rsidRPr="009710DA">
        <w:rPr>
          <w:rFonts w:ascii="Times New Roman" w:hAnsi="Times New Roman"/>
          <w:i/>
          <w:iCs/>
          <w:kern w:val="0"/>
          <w:sz w:val="20"/>
          <w:szCs w:val="20"/>
          <w:lang w:eastAsia="en-US"/>
        </w:rPr>
        <w:t xml:space="preserve"> ] =</w:t>
      </w:r>
      <w:r w:rsidRPr="009710DA">
        <w:t xml:space="preserve"> </w:t>
      </w:r>
      <w:r w:rsidRPr="009710DA">
        <w:rPr>
          <w:rFonts w:ascii="Times New Roman" w:hAnsi="Times New Roman"/>
          <w:i/>
          <w:iCs/>
          <w:kern w:val="0"/>
          <w:sz w:val="20"/>
          <w:szCs w:val="20"/>
          <w:lang w:eastAsia="en-US"/>
        </w:rPr>
        <w:t>floor [</w:t>
      </w:r>
      <w:proofErr w:type="spellStart"/>
      <w:r w:rsidRPr="009710DA">
        <w:rPr>
          <w:rFonts w:ascii="Times New Roman" w:hAnsi="Times New Roman"/>
          <w:i/>
          <w:iCs/>
          <w:kern w:val="0"/>
          <w:sz w:val="20"/>
          <w:szCs w:val="20"/>
          <w:lang w:eastAsia="en-US"/>
        </w:rPr>
        <w:t>drx-timeReferenceSFN</w:t>
      </w:r>
      <w:proofErr w:type="spellEnd"/>
      <w:r w:rsidRPr="009710DA">
        <w:rPr>
          <w:rFonts w:ascii="Times New Roman" w:hAnsi="Times New Roman"/>
          <w:i/>
          <w:iCs/>
          <w:kern w:val="0"/>
          <w:sz w:val="20"/>
          <w:szCs w:val="20"/>
          <w:lang w:eastAsia="en-US"/>
        </w:rPr>
        <w:t xml:space="preserve"> × 10 </w:t>
      </w:r>
      <w:r w:rsidRPr="009710DA">
        <w:rPr>
          <w:rFonts w:ascii="Times New Roman" w:hAnsi="Times New Roman" w:hint="eastAsia"/>
          <w:i/>
          <w:iCs/>
          <w:kern w:val="0"/>
          <w:sz w:val="20"/>
          <w:szCs w:val="20"/>
        </w:rPr>
        <w:t>+</w:t>
      </w:r>
      <w:r w:rsidRPr="009710DA">
        <w:rPr>
          <w:rFonts w:ascii="Times New Roman" w:hAnsi="Times New Roman"/>
          <w:i/>
          <w:iCs/>
          <w:kern w:val="0"/>
          <w:sz w:val="20"/>
          <w:szCs w:val="20"/>
          <w:lang w:eastAsia="en-US"/>
        </w:rPr>
        <w:t xml:space="preserve"> </w:t>
      </w:r>
      <w:proofErr w:type="spellStart"/>
      <w:r w:rsidRPr="009710DA">
        <w:rPr>
          <w:rFonts w:ascii="Times New Roman" w:hAnsi="Times New Roman"/>
          <w:i/>
          <w:iCs/>
          <w:kern w:val="0"/>
          <w:sz w:val="20"/>
          <w:szCs w:val="20"/>
          <w:lang w:eastAsia="en-US"/>
        </w:rPr>
        <w:t>drx-StartOffset</w:t>
      </w:r>
      <w:proofErr w:type="spellEnd"/>
      <w:r w:rsidRPr="009710DA">
        <w:rPr>
          <w:rFonts w:ascii="Times New Roman" w:hAnsi="Times New Roman"/>
          <w:i/>
          <w:iCs/>
          <w:kern w:val="0"/>
          <w:sz w:val="20"/>
          <w:szCs w:val="20"/>
          <w:lang w:eastAsia="en-US"/>
        </w:rPr>
        <w:t xml:space="preserve">  – [</w:t>
      </w:r>
      <w:proofErr w:type="spellStart"/>
      <w:r w:rsidRPr="009710DA">
        <w:rPr>
          <w:rFonts w:ascii="Times New Roman" w:hAnsi="Times New Roman"/>
          <w:i/>
          <w:iCs/>
          <w:noProof/>
        </w:rPr>
        <w:t>drx-NonInteger</w:t>
      </w:r>
      <w:r>
        <w:rPr>
          <w:rFonts w:ascii="Times New Roman" w:hAnsi="Times New Roman"/>
          <w:i/>
          <w:iCs/>
          <w:noProof/>
        </w:rPr>
        <w:t>Short</w:t>
      </w:r>
      <w:r w:rsidRPr="009710DA">
        <w:rPr>
          <w:rFonts w:ascii="Times New Roman" w:hAnsi="Times New Roman"/>
          <w:i/>
          <w:iCs/>
          <w:noProof/>
        </w:rPr>
        <w:t>Cycle</w:t>
      </w:r>
      <w:proofErr w:type="spellEnd"/>
      <w:r w:rsidRPr="009710DA">
        <w:rPr>
          <w:rFonts w:ascii="Times New Roman" w:hAnsi="Times New Roman"/>
          <w:i/>
          <w:iCs/>
          <w:kern w:val="0"/>
          <w:sz w:val="20"/>
          <w:szCs w:val="20"/>
          <w:lang w:eastAsia="en-US"/>
        </w:rPr>
        <w:t>× floor ((</w:t>
      </w:r>
      <w:proofErr w:type="spellStart"/>
      <w:r w:rsidRPr="009710DA">
        <w:rPr>
          <w:rFonts w:ascii="Times New Roman" w:hAnsi="Times New Roman"/>
          <w:i/>
          <w:iCs/>
          <w:kern w:val="0"/>
          <w:sz w:val="20"/>
          <w:szCs w:val="20"/>
          <w:lang w:eastAsia="en-US"/>
        </w:rPr>
        <w:t>drx-timeReferenceSFN</w:t>
      </w:r>
      <w:proofErr w:type="spellEnd"/>
      <w:r w:rsidRPr="009710DA">
        <w:rPr>
          <w:rFonts w:ascii="Times New Roman" w:hAnsi="Times New Roman"/>
          <w:i/>
          <w:iCs/>
          <w:kern w:val="0"/>
          <w:sz w:val="20"/>
          <w:szCs w:val="20"/>
          <w:lang w:eastAsia="en-US"/>
        </w:rPr>
        <w:t xml:space="preserve"> × 10 </w:t>
      </w:r>
      <w:r w:rsidRPr="009710DA">
        <w:rPr>
          <w:rFonts w:ascii="Times New Roman" w:hAnsi="Times New Roman" w:hint="eastAsia"/>
          <w:i/>
          <w:iCs/>
          <w:kern w:val="0"/>
          <w:sz w:val="20"/>
          <w:szCs w:val="20"/>
        </w:rPr>
        <w:t>+</w:t>
      </w:r>
      <w:r w:rsidRPr="009710DA">
        <w:rPr>
          <w:rFonts w:ascii="Times New Roman" w:hAnsi="Times New Roman"/>
          <w:i/>
          <w:iCs/>
          <w:kern w:val="0"/>
          <w:sz w:val="20"/>
          <w:szCs w:val="20"/>
          <w:lang w:eastAsia="en-US"/>
        </w:rPr>
        <w:t xml:space="preserve"> </w:t>
      </w:r>
      <w:proofErr w:type="spellStart"/>
      <w:r w:rsidRPr="009710DA">
        <w:rPr>
          <w:rFonts w:ascii="Times New Roman" w:hAnsi="Times New Roman"/>
          <w:i/>
          <w:iCs/>
          <w:kern w:val="0"/>
          <w:sz w:val="20"/>
          <w:szCs w:val="20"/>
          <w:lang w:eastAsia="en-US"/>
        </w:rPr>
        <w:t>drx-StartOffset</w:t>
      </w:r>
      <w:proofErr w:type="spellEnd"/>
      <w:r w:rsidRPr="009710DA">
        <w:rPr>
          <w:rFonts w:ascii="Times New Roman" w:hAnsi="Times New Roman"/>
          <w:i/>
          <w:iCs/>
          <w:kern w:val="0"/>
          <w:sz w:val="20"/>
          <w:szCs w:val="20"/>
          <w:lang w:eastAsia="en-US"/>
        </w:rPr>
        <w:t xml:space="preserve">) / </w:t>
      </w:r>
      <w:r w:rsidRPr="009710DA">
        <w:rPr>
          <w:rFonts w:ascii="Times New Roman" w:hAnsi="Times New Roman"/>
          <w:i/>
          <w:iCs/>
          <w:noProof/>
        </w:rPr>
        <w:t>drx-NonInteger</w:t>
      </w:r>
      <w:r>
        <w:rPr>
          <w:rFonts w:ascii="Times New Roman" w:hAnsi="Times New Roman"/>
          <w:i/>
          <w:iCs/>
          <w:noProof/>
        </w:rPr>
        <w:t>Short</w:t>
      </w:r>
      <w:r w:rsidRPr="009710DA">
        <w:rPr>
          <w:rFonts w:ascii="Times New Roman" w:hAnsi="Times New Roman"/>
          <w:i/>
          <w:iCs/>
          <w:noProof/>
        </w:rPr>
        <w:t>Cycle</w:t>
      </w:r>
      <w:r w:rsidRPr="009710DA">
        <w:rPr>
          <w:rFonts w:ascii="Times New Roman" w:hAnsi="Times New Roman"/>
          <w:i/>
          <w:iCs/>
          <w:kern w:val="0"/>
          <w:sz w:val="20"/>
          <w:szCs w:val="20"/>
          <w:lang w:eastAsia="en-US"/>
        </w:rPr>
        <w:t>)]]</w:t>
      </w:r>
      <w:r>
        <w:rPr>
          <w:rFonts w:ascii="Times New Roman" w:hAnsi="Times New Roman"/>
          <w:i/>
          <w:iCs/>
          <w:kern w:val="0"/>
          <w:sz w:val="20"/>
          <w:szCs w:val="20"/>
          <w:lang w:eastAsia="en-US"/>
        </w:rPr>
        <w:t xml:space="preserve">     </w:t>
      </w:r>
      <w:r w:rsidRPr="003F4BE0">
        <w:rPr>
          <w:i/>
          <w:iCs/>
          <w:noProof/>
        </w:rPr>
        <w:t xml:space="preserve"> </w:t>
      </w:r>
      <w:r w:rsidRPr="00F2332D">
        <w:rPr>
          <w:rFonts w:ascii="Times New Roman" w:hAnsi="Times New Roman"/>
          <w:i/>
          <w:iCs/>
          <w:noProof/>
          <w:kern w:val="0"/>
          <w:sz w:val="20"/>
          <w:szCs w:val="20"/>
          <w:lang w:val="en-GB" w:eastAsia="en-US"/>
        </w:rPr>
        <w:t>---------------------------(</w:t>
      </w:r>
      <w:r>
        <w:rPr>
          <w:rFonts w:ascii="Times New Roman" w:hAnsi="Times New Roman"/>
          <w:i/>
          <w:iCs/>
          <w:noProof/>
          <w:kern w:val="0"/>
          <w:sz w:val="20"/>
          <w:szCs w:val="20"/>
          <w:lang w:val="en-GB" w:eastAsia="en-US"/>
        </w:rPr>
        <w:t>2</w:t>
      </w:r>
      <w:r w:rsidRPr="00F2332D">
        <w:rPr>
          <w:rFonts w:ascii="Times New Roman" w:hAnsi="Times New Roman"/>
          <w:i/>
          <w:iCs/>
          <w:noProof/>
          <w:kern w:val="0"/>
          <w:sz w:val="20"/>
          <w:szCs w:val="20"/>
          <w:lang w:val="en-GB" w:eastAsia="en-US"/>
        </w:rPr>
        <w:t>)</w:t>
      </w:r>
    </w:p>
    <w:p w14:paraId="422AF80A" w14:textId="5E12606C" w:rsidR="003A4EFB" w:rsidRPr="009710DA" w:rsidRDefault="003A4EFB" w:rsidP="002A2BCD">
      <w:pPr>
        <w:widowControl/>
        <w:overflowPunct w:val="0"/>
        <w:autoSpaceDE w:val="0"/>
        <w:autoSpaceDN w:val="0"/>
        <w:adjustRightInd w:val="0"/>
        <w:spacing w:after="180"/>
        <w:ind w:left="300" w:firstLine="420"/>
        <w:textAlignment w:val="baseline"/>
        <w:rPr>
          <w:rFonts w:ascii="Times New Roman" w:hAnsi="Times New Roman"/>
          <w:kern w:val="0"/>
          <w:sz w:val="20"/>
          <w:szCs w:val="20"/>
          <w:lang w:eastAsia="en-US"/>
        </w:rPr>
      </w:pPr>
      <w:r w:rsidRPr="009710DA">
        <w:rPr>
          <w:rFonts w:ascii="Times New Roman" w:hAnsi="Times New Roman"/>
          <w:kern w:val="0"/>
          <w:sz w:val="20"/>
          <w:szCs w:val="20"/>
          <w:lang w:eastAsia="en-US"/>
        </w:rPr>
        <w:t xml:space="preserve">where </w:t>
      </w:r>
      <w:r w:rsidRPr="003F4BE0">
        <w:rPr>
          <w:rFonts w:ascii="Times New Roman" w:hAnsi="Times New Roman"/>
          <w:kern w:val="0"/>
          <w:sz w:val="20"/>
          <w:szCs w:val="20"/>
          <w:highlight w:val="yellow"/>
          <w:lang w:eastAsia="en-US"/>
        </w:rPr>
        <w:t>n</w:t>
      </w:r>
      <w:r w:rsidRPr="009710DA">
        <w:rPr>
          <w:rFonts w:ascii="Times New Roman" w:hAnsi="Times New Roman"/>
          <w:kern w:val="0"/>
          <w:sz w:val="20"/>
          <w:szCs w:val="20"/>
          <w:lang w:eastAsia="en-US"/>
        </w:rPr>
        <w:t xml:space="preserve"> = [(</w:t>
      </w:r>
      <w:r w:rsidR="00D02177" w:rsidRPr="009710DA">
        <w:rPr>
          <w:rFonts w:ascii="Times New Roman" w:hAnsi="Times New Roman"/>
          <w:kern w:val="0"/>
          <w:sz w:val="20"/>
          <w:szCs w:val="20"/>
          <w:lang w:eastAsia="en-US"/>
        </w:rPr>
        <w:t>DRX_SFN_COUNTER</w:t>
      </w:r>
      <w:r w:rsidRPr="009710DA">
        <w:rPr>
          <w:rFonts w:ascii="Times New Roman" w:hAnsi="Times New Roman"/>
          <w:kern w:val="0"/>
          <w:sz w:val="20"/>
          <w:szCs w:val="20"/>
          <w:lang w:eastAsia="en-US"/>
        </w:rPr>
        <w:t xml:space="preserve"> × 10240) + (SFN × 10) + subframe number]</w:t>
      </w:r>
    </w:p>
    <w:p w14:paraId="67F3605F" w14:textId="353DD3A3" w:rsidR="00CC3102" w:rsidRPr="004670FF" w:rsidRDefault="003A4EFB" w:rsidP="00C1598A">
      <w:pPr>
        <w:pStyle w:val="a6"/>
        <w:numPr>
          <w:ilvl w:val="0"/>
          <w:numId w:val="44"/>
        </w:numPr>
        <w:ind w:firstLineChars="0"/>
        <w:rPr>
          <w:rFonts w:eastAsia="等线"/>
          <w:lang w:eastAsia="zh-CN"/>
        </w:rPr>
      </w:pPr>
      <w:r>
        <w:rPr>
          <w:noProof/>
          <w:lang w:eastAsia="zh-CN"/>
        </w:rPr>
        <w:t>Alt</w:t>
      </w:r>
      <w:r w:rsidR="00C1598A">
        <w:rPr>
          <w:noProof/>
          <w:lang w:eastAsia="zh-CN"/>
        </w:rPr>
        <w:t xml:space="preserve"> 2.</w:t>
      </w:r>
      <w:r>
        <w:rPr>
          <w:noProof/>
          <w:lang w:eastAsia="zh-CN"/>
        </w:rPr>
        <w:t xml:space="preserve"> </w:t>
      </w:r>
      <w:r w:rsidR="00CC3102" w:rsidRPr="003A4EFB">
        <w:rPr>
          <w:rFonts w:eastAsiaTheme="minorEastAsia"/>
        </w:rPr>
        <w:t xml:space="preserve">the formula </w:t>
      </w:r>
      <w:r w:rsidR="00A03D25">
        <w:rPr>
          <w:rFonts w:eastAsiaTheme="minorEastAsia"/>
        </w:rPr>
        <w:t>implementation</w:t>
      </w:r>
      <w:r w:rsidR="00CC3102" w:rsidRPr="00F24BBB">
        <w:rPr>
          <w:i/>
          <w:iCs/>
          <w:lang w:val="en-US"/>
        </w:rPr>
        <w:t xml:space="preserve"> </w:t>
      </w:r>
      <w:r w:rsidR="00826931">
        <w:rPr>
          <w:lang w:val="en-US"/>
        </w:rPr>
        <w:t xml:space="preserve">based on </w:t>
      </w:r>
      <w:r w:rsidR="00826931" w:rsidRPr="003A4EFB">
        <w:rPr>
          <w:rFonts w:eastAsiaTheme="minorEastAsia"/>
        </w:rPr>
        <w:t xml:space="preserve">equivalence </w:t>
      </w:r>
      <w:r w:rsidR="00782773" w:rsidRPr="003A4EFB">
        <w:rPr>
          <w:rFonts w:eastAsiaTheme="minorEastAsia"/>
        </w:rPr>
        <w:t>A modulo B</w:t>
      </w:r>
      <w:r w:rsidR="00826931">
        <w:rPr>
          <w:rFonts w:eastAsiaTheme="minorEastAsia"/>
          <w:lang w:eastAsia="zh-CN"/>
        </w:rPr>
        <w:t xml:space="preserve"> </w:t>
      </w:r>
      <w:r w:rsidR="000C1C2A">
        <w:rPr>
          <w:rFonts w:eastAsiaTheme="minorEastAsia"/>
          <w:lang w:eastAsia="zh-CN"/>
        </w:rPr>
        <w:t>=</w:t>
      </w:r>
      <w:r w:rsidR="00826931">
        <w:rPr>
          <w:rFonts w:eastAsiaTheme="minorEastAsia"/>
          <w:lang w:eastAsia="zh-CN"/>
        </w:rPr>
        <w:t xml:space="preserve"> </w:t>
      </w:r>
      <w:r w:rsidR="00CA2A5F">
        <w:rPr>
          <w:rFonts w:eastAsiaTheme="minorEastAsia"/>
          <w:lang w:eastAsia="zh-CN"/>
        </w:rPr>
        <w:t>C, A=</w:t>
      </w:r>
      <w:r w:rsidR="00CA2A5F" w:rsidRPr="00CA2A5F">
        <w:rPr>
          <w:rFonts w:eastAsiaTheme="minorEastAsia"/>
          <w:lang w:eastAsia="zh-CN"/>
        </w:rPr>
        <w:t xml:space="preserve"> </w:t>
      </w:r>
      <w:r w:rsidR="00CA2A5F">
        <w:rPr>
          <w:rFonts w:eastAsiaTheme="minorEastAsia"/>
          <w:lang w:eastAsia="zh-CN"/>
        </w:rPr>
        <w:t xml:space="preserve">C+ </w:t>
      </w:r>
      <w:r w:rsidR="00CC4B53">
        <w:rPr>
          <w:rFonts w:eastAsiaTheme="minorEastAsia"/>
          <w:lang w:eastAsia="zh-CN"/>
        </w:rPr>
        <w:t>floor (</w:t>
      </w:r>
      <w:r w:rsidR="00CC3102" w:rsidRPr="00E872A8">
        <w:rPr>
          <w:lang w:val="en-US"/>
        </w:rPr>
        <w:t>N</w:t>
      </w:r>
      <w:r w:rsidR="000C1C2A" w:rsidRPr="0074047E">
        <w:t>×</w:t>
      </w:r>
      <w:r w:rsidR="000C1C2A">
        <w:t>B</w:t>
      </w:r>
      <w:r w:rsidR="00382500">
        <w:t>)</w:t>
      </w:r>
      <w:r w:rsidR="000C1C2A">
        <w:t>, N&gt;=0</w:t>
      </w:r>
      <w:r w:rsidR="00F165CC">
        <w:t xml:space="preserve">, </w:t>
      </w:r>
      <w:r w:rsidR="00F165CC" w:rsidRPr="00F165CC">
        <w:t>and presents the Nth DRX cycle</w:t>
      </w:r>
    </w:p>
    <w:p w14:paraId="5E10F0CB" w14:textId="77777777" w:rsidR="004670FF" w:rsidRPr="004670FF" w:rsidRDefault="004670FF" w:rsidP="004670FF">
      <w:pPr>
        <w:pStyle w:val="a6"/>
        <w:ind w:left="440" w:firstLineChars="0" w:firstLine="0"/>
      </w:pPr>
      <w:r w:rsidRPr="00184940">
        <w:rPr>
          <w:noProof/>
          <w:lang w:eastAsia="zh-CN"/>
        </w:rPr>
        <w:t>For example,</w:t>
      </w:r>
      <w:r>
        <w:rPr>
          <w:noProof/>
          <w:lang w:eastAsia="zh-CN"/>
        </w:rPr>
        <w:t xml:space="preserve"> </w:t>
      </w:r>
      <w:r w:rsidRPr="004670FF">
        <w:rPr>
          <w:iCs/>
        </w:rPr>
        <w:t xml:space="preserve">A = DRX_SFN_COUNTER × 10240 + SFN × 10 + subframe number, B = </w:t>
      </w:r>
      <w:r w:rsidRPr="004670FF">
        <w:rPr>
          <w:i/>
        </w:rPr>
        <w:t>drx-NonIntegerLongCycle</w:t>
      </w:r>
      <w:r w:rsidRPr="004670FF">
        <w:rPr>
          <w:iCs/>
        </w:rPr>
        <w:t>, C =</w:t>
      </w:r>
      <w:proofErr w:type="spellStart"/>
      <w:r w:rsidRPr="004670FF">
        <w:rPr>
          <w:i/>
        </w:rPr>
        <w:t>drx-timeReferenceSFN</w:t>
      </w:r>
      <w:proofErr w:type="spellEnd"/>
      <w:r w:rsidRPr="004670FF">
        <w:rPr>
          <w:i/>
        </w:rPr>
        <w:t xml:space="preserve"> </w:t>
      </w:r>
      <w:r w:rsidRPr="004670FF">
        <w:rPr>
          <w:iCs/>
        </w:rPr>
        <w:t xml:space="preserve">× 10 + </w:t>
      </w:r>
      <w:proofErr w:type="spellStart"/>
      <w:r w:rsidRPr="004670FF">
        <w:rPr>
          <w:i/>
        </w:rPr>
        <w:t>drx-StartOffset</w:t>
      </w:r>
      <w:proofErr w:type="spellEnd"/>
      <w:r w:rsidRPr="004670FF">
        <w:rPr>
          <w:iCs/>
        </w:rPr>
        <w:t>.</w:t>
      </w:r>
    </w:p>
    <w:p w14:paraId="2ACAED27" w14:textId="4A5C6C55" w:rsidR="002A2BCD" w:rsidRPr="004670FF" w:rsidRDefault="009710DA" w:rsidP="002A2BCD">
      <w:pPr>
        <w:pStyle w:val="a6"/>
        <w:ind w:left="440" w:firstLineChars="0" w:firstLine="0"/>
        <w:rPr>
          <w:b/>
          <w:bCs/>
        </w:rPr>
      </w:pPr>
      <w:r w:rsidRPr="004670FF">
        <w:rPr>
          <w:b/>
          <w:bCs/>
        </w:rPr>
        <w:t>(DRX_SFN_COUNTER × 10240) + (SFN × 10) + subframe number</w:t>
      </w:r>
      <w:r w:rsidR="00764231" w:rsidRPr="004670FF">
        <w:rPr>
          <w:b/>
          <w:bCs/>
          <w:i/>
          <w:iCs/>
          <w:lang w:val="en-US"/>
        </w:rPr>
        <w:t xml:space="preserve"> </w:t>
      </w:r>
      <w:r w:rsidR="00764231" w:rsidRPr="004670FF">
        <w:rPr>
          <w:rFonts w:eastAsia="Times New Roman"/>
          <w:b/>
          <w:bCs/>
          <w:noProof/>
          <w:lang w:eastAsia="ko-KR"/>
        </w:rPr>
        <w:t xml:space="preserve">= </w:t>
      </w:r>
      <w:r w:rsidR="00764231" w:rsidRPr="004670FF">
        <w:rPr>
          <w:rFonts w:eastAsia="Times New Roman"/>
          <w:b/>
          <w:bCs/>
          <w:i/>
          <w:iCs/>
          <w:noProof/>
          <w:lang w:eastAsia="ja-JP"/>
        </w:rPr>
        <w:t>floor</w:t>
      </w:r>
      <w:r w:rsidR="00764231" w:rsidRPr="004670FF">
        <w:rPr>
          <w:rFonts w:eastAsia="Times New Roman"/>
          <w:b/>
          <w:bCs/>
          <w:noProof/>
          <w:lang w:eastAsia="ja-JP"/>
        </w:rPr>
        <w:t xml:space="preserve"> (</w:t>
      </w:r>
      <w:proofErr w:type="spellStart"/>
      <w:r w:rsidR="00764231" w:rsidRPr="004670FF">
        <w:rPr>
          <w:rFonts w:eastAsia="Times New Roman"/>
          <w:b/>
          <w:bCs/>
          <w:i/>
          <w:iCs/>
          <w:noProof/>
          <w:lang w:eastAsia="ja-JP"/>
        </w:rPr>
        <w:t>drx</w:t>
      </w:r>
      <w:r w:rsidR="00764231" w:rsidRPr="004670FF">
        <w:rPr>
          <w:rFonts w:eastAsiaTheme="minorEastAsia"/>
          <w:b/>
          <w:bCs/>
          <w:i/>
          <w:iCs/>
          <w:lang w:eastAsia="zh-CN"/>
        </w:rPr>
        <w:t>-</w:t>
      </w:r>
      <w:r w:rsidR="00764231" w:rsidRPr="004670FF">
        <w:rPr>
          <w:b/>
          <w:bCs/>
          <w:i/>
          <w:iCs/>
        </w:rPr>
        <w:t>timeReferenceSFN</w:t>
      </w:r>
      <w:proofErr w:type="spellEnd"/>
      <w:r w:rsidR="00764231" w:rsidRPr="004670FF">
        <w:rPr>
          <w:b/>
          <w:bCs/>
          <w:i/>
          <w:iCs/>
        </w:rPr>
        <w:t xml:space="preserve"> </w:t>
      </w:r>
      <w:r w:rsidR="00764231" w:rsidRPr="004670FF">
        <w:rPr>
          <w:rFonts w:eastAsiaTheme="minorEastAsia"/>
          <w:b/>
          <w:bCs/>
          <w:lang w:eastAsia="zh-CN"/>
        </w:rPr>
        <w:t>×</w:t>
      </w:r>
      <w:r w:rsidR="00764231" w:rsidRPr="004670FF">
        <w:rPr>
          <w:rFonts w:eastAsiaTheme="minorEastAsia"/>
          <w:b/>
          <w:bCs/>
          <w:i/>
          <w:iCs/>
          <w:lang w:eastAsia="zh-CN"/>
        </w:rPr>
        <w:t xml:space="preserve"> 10 + </w:t>
      </w:r>
      <w:r w:rsidR="00764231" w:rsidRPr="004670FF">
        <w:rPr>
          <w:rFonts w:eastAsia="Times New Roman"/>
          <w:b/>
          <w:bCs/>
          <w:i/>
          <w:noProof/>
          <w:lang w:eastAsia="ko-KR"/>
        </w:rPr>
        <w:t>drx-StartOffset</w:t>
      </w:r>
      <w:r w:rsidR="00764231" w:rsidRPr="004670FF">
        <w:rPr>
          <w:b/>
          <w:bCs/>
        </w:rPr>
        <w:t xml:space="preserve"> + N × </w:t>
      </w:r>
      <w:r w:rsidR="00D02177" w:rsidRPr="004670FF">
        <w:rPr>
          <w:b/>
          <w:bCs/>
          <w:i/>
          <w:iCs/>
          <w:noProof/>
        </w:rPr>
        <w:t>drx-NonIntegerLongCycle</w:t>
      </w:r>
      <w:r w:rsidR="007657CC" w:rsidRPr="004670FF">
        <w:rPr>
          <w:b/>
          <w:bCs/>
          <w:i/>
          <w:iCs/>
          <w:noProof/>
        </w:rPr>
        <w:t>)</w:t>
      </w:r>
      <w:r w:rsidRPr="004670FF">
        <w:rPr>
          <w:b/>
          <w:bCs/>
          <w:i/>
          <w:iCs/>
          <w:noProof/>
        </w:rPr>
        <w:t>---------------------------(</w:t>
      </w:r>
      <w:r w:rsidR="00CE6BEF" w:rsidRPr="004670FF">
        <w:rPr>
          <w:b/>
          <w:bCs/>
          <w:i/>
          <w:iCs/>
          <w:noProof/>
        </w:rPr>
        <w:t>3</w:t>
      </w:r>
      <w:r w:rsidRPr="004670FF">
        <w:rPr>
          <w:b/>
          <w:bCs/>
          <w:i/>
          <w:iCs/>
          <w:noProof/>
        </w:rPr>
        <w:t>)</w:t>
      </w:r>
    </w:p>
    <w:p w14:paraId="0BE3A3B4" w14:textId="700229EB" w:rsidR="009710DA" w:rsidRDefault="009710DA" w:rsidP="002A2BCD">
      <w:pPr>
        <w:pStyle w:val="a6"/>
        <w:ind w:left="440" w:firstLineChars="0" w:firstLine="0"/>
        <w:rPr>
          <w:i/>
          <w:iCs/>
          <w:noProof/>
          <w:lang w:eastAsia="ja-JP"/>
        </w:rPr>
      </w:pPr>
      <w:r w:rsidRPr="00D649E4">
        <w:rPr>
          <w:noProof/>
          <w:lang w:eastAsia="ja-JP"/>
        </w:rPr>
        <w:t>[</w:t>
      </w:r>
      <w:r w:rsidRPr="00D649E4">
        <w:rPr>
          <w:noProof/>
          <w:color w:val="000000"/>
          <w:szCs w:val="21"/>
        </w:rPr>
        <w:t>(</w:t>
      </w:r>
      <w:r w:rsidRPr="00D649E4">
        <w:rPr>
          <w:i/>
          <w:iCs/>
          <w:noProof/>
          <w:lang w:eastAsia="ja-JP"/>
        </w:rPr>
        <w:t xml:space="preserve">DRX_SFN_COUNTER  </w:t>
      </w:r>
      <w:r w:rsidRPr="00D649E4">
        <w:rPr>
          <w:noProof/>
          <w:color w:val="000000"/>
          <w:szCs w:val="21"/>
        </w:rPr>
        <w:t xml:space="preserve">× 10240)  + </w:t>
      </w:r>
      <w:r w:rsidRPr="00D649E4">
        <w:rPr>
          <w:noProof/>
          <w:lang w:eastAsia="ja-JP"/>
        </w:rPr>
        <w:t xml:space="preserve">(SFN × 10) + subframe number] = </w:t>
      </w:r>
      <w:r>
        <w:rPr>
          <w:noProof/>
          <w:lang w:eastAsia="ja-JP"/>
        </w:rPr>
        <w:t>floor</w:t>
      </w:r>
      <w:r w:rsidRPr="00D649E4">
        <w:rPr>
          <w:noProof/>
          <w:lang w:eastAsia="ja-JP"/>
        </w:rPr>
        <w:t>[(</w:t>
      </w:r>
      <w:r w:rsidRPr="00D649E4">
        <w:rPr>
          <w:i/>
          <w:iCs/>
          <w:noProof/>
          <w:lang w:eastAsia="ja-JP"/>
        </w:rPr>
        <w:t xml:space="preserve">drx-TimeReferenceSFN </w:t>
      </w:r>
      <w:r w:rsidRPr="00D649E4">
        <w:rPr>
          <w:noProof/>
          <w:lang w:eastAsia="ja-JP"/>
        </w:rPr>
        <w:t xml:space="preserve">× 10) + </w:t>
      </w:r>
      <w:r w:rsidRPr="00D649E4">
        <w:rPr>
          <w:i/>
          <w:noProof/>
          <w:lang w:eastAsia="ja-JP"/>
        </w:rPr>
        <w:t>drx-StartOffset</w:t>
      </w:r>
      <w:r>
        <w:rPr>
          <w:i/>
          <w:noProof/>
          <w:lang w:eastAsia="ja-JP"/>
        </w:rPr>
        <w:t xml:space="preserve"> + </w:t>
      </w:r>
      <w:r>
        <w:rPr>
          <w:iCs/>
          <w:noProof/>
          <w:lang w:eastAsia="ja-JP"/>
        </w:rPr>
        <w:t xml:space="preserve">N </w:t>
      </w:r>
      <w:r w:rsidRPr="00D649E4">
        <w:rPr>
          <w:noProof/>
          <w:lang w:eastAsia="ja-JP"/>
        </w:rPr>
        <w:t>×</w:t>
      </w:r>
      <w:r>
        <w:rPr>
          <w:noProof/>
          <w:lang w:eastAsia="ja-JP"/>
        </w:rPr>
        <w:t xml:space="preserve"> </w:t>
      </w:r>
      <w:r w:rsidRPr="00D649E4">
        <w:rPr>
          <w:i/>
          <w:noProof/>
          <w:lang w:eastAsia="ja-JP"/>
        </w:rPr>
        <w:t>drx-</w:t>
      </w:r>
      <w:r w:rsidRPr="00D649E4">
        <w:rPr>
          <w:i/>
          <w:iCs/>
          <w:noProof/>
          <w:lang w:eastAsia="ja-JP"/>
        </w:rPr>
        <w:t>NonInteger</w:t>
      </w:r>
      <w:r w:rsidR="00304F89">
        <w:rPr>
          <w:i/>
          <w:noProof/>
          <w:lang w:eastAsia="ja-JP"/>
        </w:rPr>
        <w:t>Short</w:t>
      </w:r>
      <w:r w:rsidRPr="00D649E4">
        <w:rPr>
          <w:i/>
          <w:noProof/>
          <w:lang w:eastAsia="ja-JP"/>
        </w:rPr>
        <w:t>Cycle</w:t>
      </w:r>
      <w:r w:rsidRPr="00D649E4">
        <w:rPr>
          <w:noProof/>
          <w:lang w:eastAsia="ja-JP"/>
        </w:rPr>
        <w:t>]</w:t>
      </w:r>
      <w:r>
        <w:rPr>
          <w:noProof/>
          <w:lang w:eastAsia="ja-JP"/>
        </w:rPr>
        <w:t>---------------------</w:t>
      </w:r>
      <w:r w:rsidRPr="009710DA">
        <w:rPr>
          <w:i/>
          <w:iCs/>
          <w:noProof/>
          <w:lang w:eastAsia="ja-JP"/>
        </w:rPr>
        <w:t>(</w:t>
      </w:r>
      <w:r w:rsidR="00CE6BEF">
        <w:rPr>
          <w:i/>
          <w:iCs/>
          <w:noProof/>
          <w:lang w:eastAsia="ja-JP"/>
        </w:rPr>
        <w:t>4</w:t>
      </w:r>
      <w:r w:rsidRPr="009710DA">
        <w:rPr>
          <w:i/>
          <w:iCs/>
          <w:noProof/>
          <w:lang w:eastAsia="ja-JP"/>
        </w:rPr>
        <w:t>)</w:t>
      </w:r>
    </w:p>
    <w:p w14:paraId="31B34B51" w14:textId="40D4E67F" w:rsidR="005D769C" w:rsidRPr="001370BF" w:rsidRDefault="005D769C" w:rsidP="001370BF">
      <w:pPr>
        <w:pStyle w:val="a6"/>
        <w:numPr>
          <w:ilvl w:val="0"/>
          <w:numId w:val="44"/>
        </w:numPr>
        <w:ind w:firstLineChars="0"/>
        <w:rPr>
          <w:noProof/>
          <w:lang w:eastAsia="zh-CN"/>
        </w:rPr>
      </w:pPr>
      <w:r w:rsidRPr="001370BF">
        <w:rPr>
          <w:rFonts w:hint="eastAsia"/>
          <w:noProof/>
          <w:lang w:eastAsia="zh-CN"/>
        </w:rPr>
        <w:t>A</w:t>
      </w:r>
      <w:r w:rsidRPr="001370BF">
        <w:rPr>
          <w:noProof/>
          <w:lang w:eastAsia="zh-CN"/>
        </w:rPr>
        <w:t xml:space="preserve">lt 3. that modulus (A, B) can be implemented by </w:t>
      </w:r>
      <w:r w:rsidRPr="00184940">
        <w:rPr>
          <w:noProof/>
          <w:lang w:eastAsia="zh-CN"/>
        </w:rPr>
        <w:t xml:space="preserve">A modulus (B/C) = (A </w:t>
      </w:r>
      <w:r w:rsidRPr="00C00824">
        <w:rPr>
          <w:noProof/>
          <w:lang w:eastAsia="zh-CN"/>
        </w:rPr>
        <w:sym w:font="Symbol" w:char="F0B4"/>
      </w:r>
      <w:r w:rsidRPr="00184940">
        <w:rPr>
          <w:noProof/>
          <w:lang w:eastAsia="zh-CN"/>
        </w:rPr>
        <w:t xml:space="preserve"> C/C) modulus (B/C) = [(A </w:t>
      </w:r>
      <w:r w:rsidRPr="00C00824">
        <w:rPr>
          <w:noProof/>
          <w:lang w:eastAsia="zh-CN"/>
        </w:rPr>
        <w:sym w:font="Symbol" w:char="F0B4"/>
      </w:r>
      <w:r w:rsidRPr="00184940">
        <w:rPr>
          <w:noProof/>
          <w:lang w:eastAsia="zh-CN"/>
        </w:rPr>
        <w:t xml:space="preserve"> C) modulus B] / C, where both B and C are integers. For example, if frame rate is 60 fps or DRX cycle is 50/3 msec, then B = 50 and C = 3.</w:t>
      </w:r>
    </w:p>
    <w:p w14:paraId="1149D5D0" w14:textId="2F14D00A" w:rsidR="005D769C" w:rsidRPr="004670FF" w:rsidRDefault="004670FF" w:rsidP="004670FF">
      <w:pPr>
        <w:ind w:left="420"/>
        <w:rPr>
          <w:rFonts w:ascii="Times New Roman" w:eastAsiaTheme="minorEastAsia" w:hAnsi="Times New Roman"/>
          <w:b/>
          <w:bCs/>
          <w:lang w:val="en-GB"/>
        </w:rPr>
      </w:pPr>
      <w:r w:rsidRPr="004670FF">
        <w:rPr>
          <w:rFonts w:ascii="Times New Roman" w:eastAsiaTheme="minorEastAsia" w:hAnsi="Times New Roman"/>
          <w:b/>
          <w:bCs/>
          <w:lang w:val="en-GB"/>
        </w:rPr>
        <w:t xml:space="preserve">floor [[[[(DRX_SFN_COUNTER × 10240) + (SFN × 10) + subframe number] </w:t>
      </w:r>
      <w:r w:rsidRPr="004670FF">
        <w:rPr>
          <w:rFonts w:ascii="Times New Roman" w:eastAsiaTheme="minorEastAsia" w:hAnsi="Times New Roman"/>
          <w:b/>
          <w:bCs/>
          <w:lang w:val="en-GB"/>
        </w:rPr>
        <w:sym w:font="Symbol" w:char="F0B4"/>
      </w:r>
      <w:r w:rsidRPr="004670FF">
        <w:rPr>
          <w:rFonts w:ascii="Times New Roman" w:eastAsiaTheme="minorEastAsia" w:hAnsi="Times New Roman"/>
          <w:b/>
          <w:bCs/>
          <w:lang w:val="en-GB"/>
        </w:rPr>
        <w:t xml:space="preserve"> C] modulus B]/C] = floor [[[[(</w:t>
      </w:r>
      <w:proofErr w:type="spellStart"/>
      <w:r w:rsidRPr="004670FF">
        <w:rPr>
          <w:rFonts w:ascii="Times New Roman" w:eastAsiaTheme="minorEastAsia" w:hAnsi="Times New Roman"/>
          <w:b/>
          <w:bCs/>
          <w:i/>
          <w:iCs/>
          <w:lang w:val="en-GB"/>
        </w:rPr>
        <w:t>drx-TimeReferenceSFN</w:t>
      </w:r>
      <w:proofErr w:type="spellEnd"/>
      <w:r w:rsidRPr="004670FF">
        <w:rPr>
          <w:rFonts w:ascii="Times New Roman" w:eastAsiaTheme="minorEastAsia" w:hAnsi="Times New Roman"/>
          <w:b/>
          <w:bCs/>
          <w:lang w:val="en-GB"/>
        </w:rPr>
        <w:t xml:space="preserve"> × 10) + </w:t>
      </w:r>
      <w:proofErr w:type="spellStart"/>
      <w:r w:rsidRPr="004670FF">
        <w:rPr>
          <w:rFonts w:ascii="Times New Roman" w:eastAsiaTheme="minorEastAsia" w:hAnsi="Times New Roman"/>
          <w:b/>
          <w:bCs/>
          <w:i/>
          <w:iCs/>
          <w:lang w:val="en-GB"/>
        </w:rPr>
        <w:t>drx-StartOffset</w:t>
      </w:r>
      <w:proofErr w:type="spellEnd"/>
      <w:r w:rsidRPr="004670FF">
        <w:rPr>
          <w:rFonts w:ascii="Times New Roman" w:eastAsiaTheme="minorEastAsia" w:hAnsi="Times New Roman"/>
          <w:b/>
          <w:bCs/>
          <w:lang w:val="en-GB"/>
        </w:rPr>
        <w:t xml:space="preserve">] </w:t>
      </w:r>
      <w:r w:rsidRPr="004670FF">
        <w:rPr>
          <w:rFonts w:ascii="Times New Roman" w:eastAsiaTheme="minorEastAsia" w:hAnsi="Times New Roman"/>
          <w:b/>
          <w:bCs/>
          <w:lang w:val="en-GB"/>
        </w:rPr>
        <w:sym w:font="Symbol" w:char="F0B4"/>
      </w:r>
      <w:r w:rsidRPr="004670FF">
        <w:rPr>
          <w:rFonts w:ascii="Times New Roman" w:eastAsiaTheme="minorEastAsia" w:hAnsi="Times New Roman"/>
          <w:b/>
          <w:bCs/>
          <w:lang w:val="en-GB"/>
        </w:rPr>
        <w:t xml:space="preserve"> C] </w:t>
      </w:r>
      <w:proofErr w:type="spellStart"/>
      <w:r w:rsidRPr="004670FF">
        <w:rPr>
          <w:rFonts w:ascii="Times New Roman" w:eastAsiaTheme="minorEastAsia" w:hAnsi="Times New Roman"/>
          <w:b/>
          <w:bCs/>
          <w:lang w:val="en-GB"/>
        </w:rPr>
        <w:t>modulusB</w:t>
      </w:r>
      <w:proofErr w:type="spellEnd"/>
      <w:r w:rsidRPr="004670FF">
        <w:rPr>
          <w:rFonts w:ascii="Times New Roman" w:eastAsiaTheme="minorEastAsia" w:hAnsi="Times New Roman"/>
          <w:b/>
          <w:bCs/>
          <w:lang w:val="en-GB"/>
        </w:rPr>
        <w:t xml:space="preserve">]/C] </w:t>
      </w:r>
      <w:r w:rsidRPr="004670FF">
        <w:rPr>
          <w:b/>
          <w:bCs/>
          <w:i/>
          <w:iCs/>
          <w:noProof/>
        </w:rPr>
        <w:t>---------------------------(5)</w:t>
      </w:r>
    </w:p>
    <w:p w14:paraId="76C9ED90" w14:textId="77777777" w:rsidR="004670FF" w:rsidRPr="004670FF" w:rsidRDefault="004670FF" w:rsidP="004670FF">
      <w:pPr>
        <w:ind w:left="420"/>
        <w:rPr>
          <w:rFonts w:ascii="Times New Roman" w:eastAsiaTheme="minorEastAsia" w:hAnsi="Times New Roman"/>
          <w:lang w:val="en-GB"/>
        </w:rPr>
      </w:pPr>
    </w:p>
    <w:p w14:paraId="667885D7" w14:textId="214F3734" w:rsidR="00CE6BEF" w:rsidRDefault="005B7DCF" w:rsidP="00466463">
      <w:pPr>
        <w:rPr>
          <w:rFonts w:ascii="Times New Roman" w:hAnsi="Times New Roman"/>
          <w:iCs/>
          <w:sz w:val="20"/>
          <w:szCs w:val="20"/>
        </w:rPr>
      </w:pPr>
      <w:r>
        <w:rPr>
          <w:rFonts w:ascii="Times New Roman" w:eastAsiaTheme="minorEastAsia" w:hAnsi="Times New Roman"/>
        </w:rPr>
        <w:t>A</w:t>
      </w:r>
      <w:r w:rsidRPr="005B7DCF">
        <w:rPr>
          <w:rFonts w:ascii="Times New Roman" w:eastAsiaTheme="minorEastAsia" w:hAnsi="Times New Roman"/>
        </w:rPr>
        <w:t>lt1 is the most complex</w:t>
      </w:r>
      <w:r w:rsidR="008342E2">
        <w:rPr>
          <w:rFonts w:ascii="Times New Roman" w:eastAsiaTheme="minorEastAsia" w:hAnsi="Times New Roman"/>
        </w:rPr>
        <w:t xml:space="preserve"> </w:t>
      </w:r>
      <w:r w:rsidR="008B2F9E">
        <w:rPr>
          <w:rFonts w:ascii="Times New Roman" w:eastAsiaTheme="minorEastAsia" w:hAnsi="Times New Roman"/>
        </w:rPr>
        <w:t>and should be hence</w:t>
      </w:r>
      <w:r w:rsidR="008B2F9E" w:rsidRPr="005B7DCF">
        <w:rPr>
          <w:rFonts w:ascii="Times New Roman" w:eastAsiaTheme="minorEastAsia" w:hAnsi="Times New Roman"/>
        </w:rPr>
        <w:t xml:space="preserve"> </w:t>
      </w:r>
      <w:r w:rsidRPr="005B7DCF">
        <w:rPr>
          <w:rFonts w:ascii="Times New Roman" w:eastAsiaTheme="minorEastAsia" w:hAnsi="Times New Roman"/>
        </w:rPr>
        <w:t>excluded.</w:t>
      </w:r>
      <w:r>
        <w:rPr>
          <w:rFonts w:ascii="Times New Roman" w:eastAsiaTheme="minorEastAsia" w:hAnsi="Times New Roman"/>
        </w:rPr>
        <w:t xml:space="preserve"> </w:t>
      </w:r>
      <w:r w:rsidRPr="005B7DCF">
        <w:rPr>
          <w:rFonts w:ascii="Times New Roman" w:eastAsiaTheme="minorEastAsia" w:hAnsi="Times New Roman"/>
        </w:rPr>
        <w:t>Alt 2 and Alt 3 is workable</w:t>
      </w:r>
      <w:r>
        <w:rPr>
          <w:rFonts w:ascii="Times New Roman" w:eastAsiaTheme="minorEastAsia" w:hAnsi="Times New Roman"/>
        </w:rPr>
        <w:t xml:space="preserve">. </w:t>
      </w:r>
      <w:r w:rsidR="00B02104">
        <w:rPr>
          <w:rFonts w:ascii="Times New Roman" w:eastAsiaTheme="minorEastAsia" w:hAnsi="Times New Roman"/>
        </w:rPr>
        <w:t xml:space="preserve">Alt 2 is similar as the formula as for Rel-16 CG, </w:t>
      </w:r>
      <w:r w:rsidR="000C4E5A">
        <w:rPr>
          <w:rFonts w:ascii="Times New Roman" w:eastAsiaTheme="minorEastAsia" w:hAnsi="Times New Roman" w:hint="eastAsia"/>
        </w:rPr>
        <w:t>t</w:t>
      </w:r>
      <w:r w:rsidR="000C4E5A">
        <w:rPr>
          <w:rFonts w:ascii="Times New Roman" w:eastAsiaTheme="minorEastAsia" w:hAnsi="Times New Roman"/>
        </w:rPr>
        <w:t xml:space="preserve">he </w:t>
      </w:r>
      <w:r w:rsidR="00F8058B">
        <w:rPr>
          <w:rFonts w:ascii="Times New Roman" w:eastAsiaTheme="minorEastAsia" w:hAnsi="Times New Roman"/>
        </w:rPr>
        <w:t>c</w:t>
      </w:r>
      <w:r w:rsidR="00565FF8" w:rsidRPr="00565FF8">
        <w:rPr>
          <w:rFonts w:ascii="Times New Roman" w:eastAsiaTheme="minorEastAsia" w:hAnsi="Times New Roman"/>
        </w:rPr>
        <w:t>alculat</w:t>
      </w:r>
      <w:r w:rsidR="00565FF8">
        <w:rPr>
          <w:rFonts w:ascii="Times New Roman" w:eastAsiaTheme="minorEastAsia" w:hAnsi="Times New Roman"/>
        </w:rPr>
        <w:t>ion</w:t>
      </w:r>
      <w:r w:rsidR="00565FF8" w:rsidRPr="00565FF8">
        <w:rPr>
          <w:rFonts w:ascii="Times New Roman" w:eastAsiaTheme="minorEastAsia" w:hAnsi="Times New Roman"/>
        </w:rPr>
        <w:t xml:space="preserve"> </w:t>
      </w:r>
      <w:r w:rsidR="0035309E" w:rsidRPr="0035309E">
        <w:rPr>
          <w:rFonts w:ascii="Times New Roman" w:eastAsiaTheme="minorEastAsia" w:hAnsi="Times New Roman"/>
        </w:rPr>
        <w:t xml:space="preserve">burden </w:t>
      </w:r>
      <w:r w:rsidR="000C4E5A">
        <w:rPr>
          <w:rFonts w:ascii="Times New Roman" w:eastAsiaTheme="minorEastAsia" w:hAnsi="Times New Roman"/>
        </w:rPr>
        <w:t xml:space="preserve">of Alt 2 is </w:t>
      </w:r>
      <w:r w:rsidR="00CE6BEF">
        <w:rPr>
          <w:rFonts w:ascii="Times New Roman" w:eastAsiaTheme="minorEastAsia" w:hAnsi="Times New Roman"/>
        </w:rPr>
        <w:t xml:space="preserve">obviously </w:t>
      </w:r>
      <w:r w:rsidR="00A24BE8">
        <w:rPr>
          <w:rFonts w:ascii="Times New Roman" w:eastAsiaTheme="minorEastAsia" w:hAnsi="Times New Roman"/>
        </w:rPr>
        <w:t>least</w:t>
      </w:r>
      <w:r w:rsidR="00403121">
        <w:rPr>
          <w:rFonts w:ascii="Times New Roman" w:eastAsiaTheme="minorEastAsia" w:hAnsi="Times New Roman"/>
        </w:rPr>
        <w:t xml:space="preserve"> among the above 3 alternatives</w:t>
      </w:r>
      <w:r w:rsidR="000C4E5A">
        <w:rPr>
          <w:rFonts w:ascii="Times New Roman" w:eastAsiaTheme="minorEastAsia" w:hAnsi="Times New Roman"/>
        </w:rPr>
        <w:t>.</w:t>
      </w:r>
      <w:r w:rsidR="00A74CE0">
        <w:rPr>
          <w:rFonts w:ascii="Times New Roman" w:eastAsiaTheme="minorEastAsia" w:hAnsi="Times New Roman"/>
        </w:rPr>
        <w:t xml:space="preserve"> </w:t>
      </w:r>
      <w:r w:rsidR="00F2332D">
        <w:rPr>
          <w:rFonts w:ascii="Times New Roman" w:eastAsiaTheme="minorEastAsia" w:hAnsi="Times New Roman"/>
        </w:rPr>
        <w:t>Therefore</w:t>
      </w:r>
      <w:r w:rsidR="0000688D">
        <w:rPr>
          <w:rFonts w:ascii="Times New Roman" w:hAnsi="Times New Roman"/>
          <w:iCs/>
          <w:sz w:val="20"/>
          <w:szCs w:val="20"/>
        </w:rPr>
        <w:t>,</w:t>
      </w:r>
      <w:r w:rsidR="00234AB6">
        <w:rPr>
          <w:rFonts w:ascii="Times New Roman" w:hAnsi="Times New Roman"/>
          <w:iCs/>
          <w:sz w:val="20"/>
          <w:szCs w:val="20"/>
        </w:rPr>
        <w:t xml:space="preserve"> </w:t>
      </w:r>
      <w:r w:rsidR="00643FCF">
        <w:rPr>
          <w:rFonts w:ascii="Times New Roman" w:hAnsi="Times New Roman"/>
          <w:iCs/>
          <w:sz w:val="20"/>
          <w:szCs w:val="20"/>
        </w:rPr>
        <w:t xml:space="preserve">Alt 2 is </w:t>
      </w:r>
      <w:r>
        <w:rPr>
          <w:rFonts w:ascii="Times New Roman" w:hAnsi="Times New Roman"/>
          <w:iCs/>
          <w:sz w:val="20"/>
          <w:szCs w:val="20"/>
        </w:rPr>
        <w:t xml:space="preserve">slightly </w:t>
      </w:r>
      <w:r w:rsidR="00643FCF">
        <w:rPr>
          <w:rFonts w:ascii="Times New Roman" w:hAnsi="Times New Roman"/>
          <w:iCs/>
          <w:sz w:val="20"/>
          <w:szCs w:val="20"/>
        </w:rPr>
        <w:t>preferred</w:t>
      </w:r>
      <w:r w:rsidR="00685E90">
        <w:rPr>
          <w:rFonts w:ascii="Times New Roman" w:hAnsi="Times New Roman"/>
          <w:iCs/>
          <w:sz w:val="20"/>
          <w:szCs w:val="20"/>
        </w:rPr>
        <w:t>.</w:t>
      </w:r>
      <w:r w:rsidR="00CE6BEF">
        <w:rPr>
          <w:rFonts w:ascii="Times New Roman" w:hAnsi="Times New Roman"/>
          <w:iCs/>
          <w:sz w:val="20"/>
          <w:szCs w:val="20"/>
        </w:rPr>
        <w:t xml:space="preserve"> </w:t>
      </w:r>
      <w:r w:rsidR="00CC4B53">
        <w:rPr>
          <w:rFonts w:ascii="Times New Roman" w:hAnsi="Times New Roman"/>
          <w:iCs/>
          <w:sz w:val="20"/>
          <w:szCs w:val="20"/>
        </w:rPr>
        <w:t>T</w:t>
      </w:r>
      <w:r w:rsidR="00CE6BEF">
        <w:rPr>
          <w:rFonts w:ascii="Times New Roman" w:hAnsi="Times New Roman"/>
          <w:iCs/>
          <w:sz w:val="20"/>
          <w:szCs w:val="20"/>
        </w:rPr>
        <w:t xml:space="preserve">o keep the formular in the draft CR as it </w:t>
      </w:r>
      <w:r w:rsidR="00CA2A5F">
        <w:rPr>
          <w:rFonts w:ascii="Times New Roman" w:hAnsi="Times New Roman"/>
          <w:iCs/>
          <w:sz w:val="20"/>
          <w:szCs w:val="20"/>
        </w:rPr>
        <w:t>was and</w:t>
      </w:r>
      <w:r w:rsidR="00CE6BEF">
        <w:rPr>
          <w:rFonts w:ascii="Times New Roman" w:hAnsi="Times New Roman"/>
          <w:iCs/>
          <w:sz w:val="20"/>
          <w:szCs w:val="20"/>
        </w:rPr>
        <w:t xml:space="preserve"> add one note to capture </w:t>
      </w:r>
      <w:r w:rsidR="00342A36" w:rsidRPr="00342A36">
        <w:rPr>
          <w:rFonts w:ascii="Times New Roman" w:hAnsi="Times New Roman"/>
          <w:iCs/>
          <w:sz w:val="20"/>
          <w:szCs w:val="20"/>
        </w:rPr>
        <w:t xml:space="preserve">A modulo B = C based on the equivalence A= </w:t>
      </w:r>
      <w:r w:rsidR="00CC4B53" w:rsidRPr="00342A36">
        <w:rPr>
          <w:rFonts w:ascii="Times New Roman" w:hAnsi="Times New Roman"/>
          <w:iCs/>
          <w:sz w:val="20"/>
          <w:szCs w:val="20"/>
        </w:rPr>
        <w:t>C</w:t>
      </w:r>
      <w:r w:rsidR="00CC4B53">
        <w:rPr>
          <w:rFonts w:ascii="Times New Roman" w:hAnsi="Times New Roman"/>
          <w:iCs/>
          <w:sz w:val="20"/>
          <w:szCs w:val="20"/>
        </w:rPr>
        <w:t xml:space="preserve"> </w:t>
      </w:r>
      <w:r w:rsidR="00CC4B53" w:rsidRPr="00342A36">
        <w:rPr>
          <w:rFonts w:ascii="Times New Roman" w:hAnsi="Times New Roman"/>
          <w:iCs/>
          <w:sz w:val="20"/>
          <w:szCs w:val="20"/>
        </w:rPr>
        <w:t>+</w:t>
      </w:r>
      <w:r w:rsidR="00CC4B53">
        <w:rPr>
          <w:rFonts w:ascii="Times New Roman" w:hAnsi="Times New Roman"/>
          <w:iCs/>
          <w:sz w:val="20"/>
          <w:szCs w:val="20"/>
        </w:rPr>
        <w:t xml:space="preserve"> </w:t>
      </w:r>
      <w:r w:rsidR="00342A36" w:rsidRPr="00342A36">
        <w:rPr>
          <w:rFonts w:ascii="Times New Roman" w:hAnsi="Times New Roman"/>
          <w:iCs/>
          <w:sz w:val="20"/>
          <w:szCs w:val="20"/>
        </w:rPr>
        <w:t>floor (N×B)</w:t>
      </w:r>
      <w:r w:rsidR="00342A36">
        <w:rPr>
          <w:rFonts w:ascii="Times New Roman" w:hAnsi="Times New Roman"/>
          <w:iCs/>
          <w:sz w:val="20"/>
          <w:szCs w:val="20"/>
        </w:rPr>
        <w:t xml:space="preserve"> </w:t>
      </w:r>
      <w:r w:rsidR="00CE6BEF">
        <w:rPr>
          <w:rFonts w:ascii="Times New Roman" w:hAnsi="Times New Roman"/>
          <w:iCs/>
          <w:sz w:val="20"/>
          <w:szCs w:val="20"/>
        </w:rPr>
        <w:t>as a simple implementation for UE</w:t>
      </w:r>
      <w:r w:rsidR="00CC4B53">
        <w:rPr>
          <w:rFonts w:ascii="Times New Roman" w:hAnsi="Times New Roman"/>
          <w:iCs/>
          <w:sz w:val="20"/>
          <w:szCs w:val="20"/>
        </w:rPr>
        <w:t xml:space="preserve"> to </w:t>
      </w:r>
      <w:r w:rsidR="00CE6BEF">
        <w:rPr>
          <w:rFonts w:ascii="Times New Roman" w:hAnsi="Times New Roman"/>
          <w:iCs/>
          <w:sz w:val="20"/>
          <w:szCs w:val="20"/>
        </w:rPr>
        <w:t>avoid the rounding error.</w:t>
      </w:r>
    </w:p>
    <w:p w14:paraId="64715D22" w14:textId="5227FD24" w:rsidR="00234AB6" w:rsidRPr="00CE6BEF" w:rsidRDefault="00234AB6" w:rsidP="00466463">
      <w:pPr>
        <w:rPr>
          <w:rFonts w:ascii="Times New Roman" w:hAnsi="Times New Roman"/>
          <w:iCs/>
          <w:sz w:val="20"/>
          <w:szCs w:val="20"/>
        </w:rPr>
      </w:pPr>
    </w:p>
    <w:p w14:paraId="13278BA8" w14:textId="20D97CDE" w:rsidR="005B7DCF" w:rsidRDefault="00FF4B12" w:rsidP="00FF4B12">
      <w:pPr>
        <w:rPr>
          <w:rFonts w:ascii="Times New Roman" w:hAnsi="Times New Roman"/>
          <w:b/>
          <w:bCs/>
          <w:iCs/>
          <w:sz w:val="20"/>
          <w:szCs w:val="20"/>
          <w:lang w:val="en-GB"/>
        </w:rPr>
      </w:pPr>
      <w:r>
        <w:rPr>
          <w:rFonts w:ascii="Times New Roman" w:hAnsi="Times New Roman"/>
          <w:b/>
          <w:bCs/>
          <w:iCs/>
          <w:sz w:val="20"/>
          <w:szCs w:val="20"/>
          <w:lang w:val="en-GB"/>
        </w:rPr>
        <w:t xml:space="preserve">Observation </w:t>
      </w:r>
      <w:r w:rsidR="001E0BC7">
        <w:rPr>
          <w:rFonts w:ascii="Times New Roman" w:hAnsi="Times New Roman"/>
          <w:b/>
          <w:bCs/>
          <w:iCs/>
          <w:sz w:val="20"/>
          <w:szCs w:val="20"/>
          <w:lang w:val="en-GB"/>
        </w:rPr>
        <w:t>1</w:t>
      </w:r>
      <w:r w:rsidRPr="001517A3">
        <w:rPr>
          <w:rFonts w:ascii="Times New Roman" w:hAnsi="Times New Roman"/>
          <w:b/>
          <w:bCs/>
          <w:iCs/>
          <w:sz w:val="20"/>
          <w:szCs w:val="20"/>
          <w:lang w:val="en-GB"/>
        </w:rPr>
        <w:t>:</w:t>
      </w:r>
      <w:r w:rsidR="00951B64">
        <w:rPr>
          <w:rFonts w:ascii="Times New Roman" w:hAnsi="Times New Roman"/>
          <w:b/>
          <w:bCs/>
          <w:iCs/>
          <w:sz w:val="20"/>
          <w:szCs w:val="20"/>
          <w:lang w:val="en-GB"/>
        </w:rPr>
        <w:t xml:space="preserve"> </w:t>
      </w:r>
      <w:r w:rsidR="008B6815">
        <w:rPr>
          <w:rFonts w:ascii="Times New Roman" w:hAnsi="Times New Roman"/>
          <w:b/>
          <w:bCs/>
          <w:iCs/>
          <w:sz w:val="20"/>
          <w:szCs w:val="20"/>
          <w:lang w:val="en-GB"/>
        </w:rPr>
        <w:t>T</w:t>
      </w:r>
      <w:r w:rsidR="005979C3">
        <w:rPr>
          <w:rFonts w:ascii="Times New Roman" w:hAnsi="Times New Roman"/>
          <w:b/>
          <w:bCs/>
          <w:iCs/>
          <w:sz w:val="20"/>
          <w:szCs w:val="20"/>
          <w:lang w:val="en-GB"/>
        </w:rPr>
        <w:t>o avoid the potential rounding error,</w:t>
      </w:r>
      <w:r w:rsidR="005B7DCF">
        <w:rPr>
          <w:rFonts w:ascii="Times New Roman" w:hAnsi="Times New Roman"/>
          <w:b/>
          <w:bCs/>
          <w:iCs/>
          <w:sz w:val="20"/>
          <w:szCs w:val="20"/>
          <w:lang w:val="en-GB"/>
        </w:rPr>
        <w:t xml:space="preserve"> Alt1 is the most complex</w:t>
      </w:r>
      <w:r w:rsidR="008B2F9E">
        <w:rPr>
          <w:rFonts w:ascii="Times New Roman" w:hAnsi="Times New Roman"/>
          <w:b/>
          <w:bCs/>
          <w:iCs/>
          <w:sz w:val="20"/>
          <w:szCs w:val="20"/>
          <w:lang w:val="en-GB"/>
        </w:rPr>
        <w:t xml:space="preserve"> and </w:t>
      </w:r>
      <w:r w:rsidR="005B7DCF">
        <w:rPr>
          <w:rFonts w:ascii="Times New Roman" w:hAnsi="Times New Roman"/>
          <w:b/>
          <w:bCs/>
          <w:iCs/>
          <w:sz w:val="20"/>
          <w:szCs w:val="20"/>
          <w:lang w:val="en-GB"/>
        </w:rPr>
        <w:t>should be excluded.</w:t>
      </w:r>
    </w:p>
    <w:p w14:paraId="22CA0AA1" w14:textId="7B7CEC9A" w:rsidR="00FF4B12" w:rsidRDefault="005B7DCF" w:rsidP="00FF4B12">
      <w:pPr>
        <w:rPr>
          <w:rFonts w:ascii="Times New Roman" w:hAnsi="Times New Roman"/>
          <w:b/>
          <w:bCs/>
          <w:iCs/>
          <w:sz w:val="20"/>
          <w:szCs w:val="20"/>
          <w:lang w:val="en-GB"/>
        </w:rPr>
      </w:pPr>
      <w:r>
        <w:rPr>
          <w:rFonts w:ascii="Times New Roman" w:hAnsi="Times New Roman"/>
          <w:b/>
          <w:bCs/>
          <w:iCs/>
          <w:sz w:val="20"/>
          <w:szCs w:val="20"/>
          <w:lang w:val="en-GB"/>
        </w:rPr>
        <w:t>Observation 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5979C3">
        <w:rPr>
          <w:rFonts w:ascii="Times New Roman" w:hAnsi="Times New Roman"/>
          <w:b/>
          <w:bCs/>
          <w:iCs/>
          <w:sz w:val="20"/>
          <w:szCs w:val="20"/>
          <w:lang w:val="en-GB"/>
        </w:rPr>
        <w:t>Alt</w:t>
      </w:r>
      <w:r w:rsidR="00FF4B12">
        <w:rPr>
          <w:rFonts w:ascii="Times New Roman" w:hAnsi="Times New Roman"/>
          <w:b/>
          <w:bCs/>
          <w:iCs/>
          <w:sz w:val="20"/>
          <w:szCs w:val="20"/>
          <w:lang w:val="en-GB"/>
        </w:rPr>
        <w:t xml:space="preserve"> </w:t>
      </w:r>
      <w:r w:rsidR="008A4FFB">
        <w:rPr>
          <w:rFonts w:ascii="Times New Roman" w:hAnsi="Times New Roman"/>
          <w:b/>
          <w:bCs/>
          <w:iCs/>
          <w:sz w:val="20"/>
          <w:szCs w:val="20"/>
          <w:lang w:val="en-GB"/>
        </w:rPr>
        <w:t>2</w:t>
      </w:r>
      <w:r w:rsidR="00FF4B12">
        <w:rPr>
          <w:rFonts w:ascii="Times New Roman" w:hAnsi="Times New Roman"/>
          <w:b/>
          <w:bCs/>
          <w:iCs/>
          <w:sz w:val="20"/>
          <w:szCs w:val="20"/>
          <w:lang w:val="en-GB"/>
        </w:rPr>
        <w:t xml:space="preserve"> </w:t>
      </w:r>
      <w:r>
        <w:rPr>
          <w:rFonts w:ascii="Times New Roman" w:hAnsi="Times New Roman" w:hint="eastAsia"/>
          <w:b/>
          <w:bCs/>
          <w:iCs/>
          <w:sz w:val="20"/>
          <w:szCs w:val="20"/>
          <w:lang w:val="en-GB"/>
        </w:rPr>
        <w:t>and</w:t>
      </w:r>
      <w:r>
        <w:rPr>
          <w:rFonts w:ascii="Times New Roman" w:hAnsi="Times New Roman"/>
          <w:b/>
          <w:bCs/>
          <w:iCs/>
          <w:sz w:val="20"/>
          <w:szCs w:val="20"/>
          <w:lang w:val="en-GB"/>
        </w:rPr>
        <w:t xml:space="preserve"> </w:t>
      </w:r>
      <w:r>
        <w:rPr>
          <w:rFonts w:ascii="Times New Roman" w:hAnsi="Times New Roman" w:hint="eastAsia"/>
          <w:b/>
          <w:bCs/>
          <w:iCs/>
          <w:sz w:val="20"/>
          <w:szCs w:val="20"/>
          <w:lang w:val="en-GB"/>
        </w:rPr>
        <w:t>Alt</w:t>
      </w:r>
      <w:r>
        <w:rPr>
          <w:rFonts w:ascii="Times New Roman" w:hAnsi="Times New Roman"/>
          <w:b/>
          <w:bCs/>
          <w:iCs/>
          <w:sz w:val="20"/>
          <w:szCs w:val="20"/>
          <w:lang w:val="en-GB"/>
        </w:rPr>
        <w:t xml:space="preserve"> 3 </w:t>
      </w:r>
      <w:r>
        <w:rPr>
          <w:rFonts w:ascii="Times New Roman" w:hAnsi="Times New Roman" w:hint="eastAsia"/>
          <w:b/>
          <w:bCs/>
          <w:iCs/>
          <w:sz w:val="20"/>
          <w:szCs w:val="20"/>
          <w:lang w:val="en-GB"/>
        </w:rPr>
        <w:t>is</w:t>
      </w:r>
      <w:r>
        <w:rPr>
          <w:rFonts w:ascii="Times New Roman" w:hAnsi="Times New Roman"/>
          <w:b/>
          <w:bCs/>
          <w:iCs/>
          <w:sz w:val="20"/>
          <w:szCs w:val="20"/>
          <w:lang w:val="en-GB"/>
        </w:rPr>
        <w:t xml:space="preserve"> workable, </w:t>
      </w:r>
      <w:r w:rsidR="00C13A3E">
        <w:rPr>
          <w:rFonts w:ascii="Times New Roman" w:hAnsi="Times New Roman" w:hint="eastAsia"/>
          <w:b/>
          <w:bCs/>
          <w:iCs/>
          <w:sz w:val="20"/>
          <w:szCs w:val="20"/>
          <w:lang w:val="en-GB"/>
        </w:rPr>
        <w:t>using</w:t>
      </w:r>
      <w:r w:rsidR="00C13A3E">
        <w:rPr>
          <w:rFonts w:ascii="Times New Roman" w:hAnsi="Times New Roman"/>
          <w:b/>
          <w:bCs/>
          <w:iCs/>
          <w:sz w:val="20"/>
          <w:szCs w:val="20"/>
          <w:lang w:val="en-GB"/>
        </w:rPr>
        <w:t xml:space="preserve"> </w:t>
      </w:r>
      <w:r w:rsidR="00687271" w:rsidRPr="007F6D78">
        <w:rPr>
          <w:rFonts w:ascii="Times New Roman" w:hAnsi="Times New Roman"/>
          <w:b/>
          <w:bCs/>
          <w:iCs/>
          <w:sz w:val="20"/>
          <w:szCs w:val="20"/>
        </w:rPr>
        <w:t xml:space="preserve">the modulus operation </w:t>
      </w:r>
      <w:r w:rsidR="00687271" w:rsidRPr="00682A8F">
        <w:rPr>
          <w:rFonts w:ascii="Times New Roman" w:hAnsi="Times New Roman"/>
          <w:b/>
          <w:bCs/>
          <w:iCs/>
          <w:sz w:val="20"/>
          <w:szCs w:val="20"/>
        </w:rPr>
        <w:t>A modulo B = C</w:t>
      </w:r>
      <w:r w:rsidR="00687271">
        <w:rPr>
          <w:rFonts w:ascii="Times New Roman" w:hAnsi="Times New Roman"/>
          <w:b/>
          <w:bCs/>
          <w:iCs/>
          <w:sz w:val="20"/>
          <w:szCs w:val="20"/>
        </w:rPr>
        <w:t xml:space="preserve"> based on the </w:t>
      </w:r>
      <w:r w:rsidR="00687271" w:rsidRPr="007F6D78">
        <w:rPr>
          <w:rFonts w:ascii="Times New Roman" w:hAnsi="Times New Roman"/>
          <w:b/>
          <w:bCs/>
          <w:iCs/>
          <w:sz w:val="20"/>
          <w:szCs w:val="20"/>
        </w:rPr>
        <w:t>equivalence</w:t>
      </w:r>
      <w:r w:rsidR="00687271">
        <w:rPr>
          <w:rFonts w:ascii="Times New Roman" w:hAnsi="Times New Roman"/>
          <w:b/>
          <w:bCs/>
          <w:iCs/>
          <w:sz w:val="20"/>
          <w:szCs w:val="20"/>
        </w:rPr>
        <w:t xml:space="preserve"> </w:t>
      </w:r>
      <w:r w:rsidR="00687271" w:rsidRPr="00682A8F">
        <w:rPr>
          <w:rFonts w:ascii="Times New Roman" w:hAnsi="Times New Roman"/>
          <w:b/>
          <w:bCs/>
          <w:iCs/>
          <w:sz w:val="20"/>
          <w:szCs w:val="20"/>
        </w:rPr>
        <w:t>A= floor (C+ N×B)</w:t>
      </w:r>
      <w:r w:rsidR="00C13A3E">
        <w:rPr>
          <w:rFonts w:ascii="Times New Roman" w:hAnsi="Times New Roman"/>
          <w:b/>
          <w:bCs/>
          <w:iCs/>
          <w:sz w:val="20"/>
          <w:szCs w:val="20"/>
        </w:rPr>
        <w:t xml:space="preserve"> </w:t>
      </w:r>
      <w:r w:rsidR="00C13A3E">
        <w:rPr>
          <w:rFonts w:ascii="Times New Roman" w:hAnsi="Times New Roman" w:hint="eastAsia"/>
          <w:b/>
          <w:bCs/>
          <w:iCs/>
          <w:sz w:val="20"/>
          <w:szCs w:val="20"/>
        </w:rPr>
        <w:t>has</w:t>
      </w:r>
      <w:r w:rsidR="00FF4B12">
        <w:rPr>
          <w:rFonts w:ascii="Times New Roman" w:hAnsi="Times New Roman"/>
          <w:b/>
          <w:bCs/>
          <w:iCs/>
          <w:sz w:val="20"/>
          <w:szCs w:val="20"/>
          <w:lang w:val="en-GB"/>
        </w:rPr>
        <w:t xml:space="preserve"> </w:t>
      </w:r>
      <w:r w:rsidR="00A302C4">
        <w:rPr>
          <w:rFonts w:ascii="Times New Roman" w:hAnsi="Times New Roman"/>
          <w:b/>
          <w:bCs/>
          <w:iCs/>
          <w:sz w:val="20"/>
          <w:szCs w:val="20"/>
          <w:lang w:val="en-GB"/>
        </w:rPr>
        <w:t>least</w:t>
      </w:r>
      <w:r w:rsidR="00FF4B12" w:rsidRPr="004A25F8">
        <w:rPr>
          <w:rFonts w:ascii="Times New Roman" w:hAnsi="Times New Roman"/>
          <w:b/>
          <w:bCs/>
          <w:iCs/>
          <w:sz w:val="20"/>
          <w:szCs w:val="20"/>
          <w:lang w:val="en-GB"/>
        </w:rPr>
        <w:t xml:space="preserve"> </w:t>
      </w:r>
      <w:r w:rsidR="00D02177" w:rsidRPr="00D02177">
        <w:rPr>
          <w:rFonts w:ascii="Times New Roman" w:hAnsi="Times New Roman"/>
          <w:b/>
          <w:bCs/>
          <w:iCs/>
          <w:sz w:val="20"/>
          <w:szCs w:val="20"/>
          <w:lang w:val="en-GB"/>
        </w:rPr>
        <w:t xml:space="preserve">calculation </w:t>
      </w:r>
      <w:r w:rsidR="00FF4B12" w:rsidRPr="004A25F8">
        <w:rPr>
          <w:rFonts w:ascii="Times New Roman" w:hAnsi="Times New Roman"/>
          <w:b/>
          <w:bCs/>
          <w:iCs/>
          <w:sz w:val="20"/>
          <w:szCs w:val="20"/>
          <w:lang w:val="en-GB"/>
        </w:rPr>
        <w:t>burden</w:t>
      </w:r>
      <w:r w:rsidR="00FF4B12">
        <w:rPr>
          <w:rFonts w:ascii="Times New Roman" w:hAnsi="Times New Roman"/>
          <w:b/>
          <w:bCs/>
          <w:iCs/>
          <w:sz w:val="20"/>
          <w:szCs w:val="20"/>
          <w:lang w:val="en-GB"/>
        </w:rPr>
        <w:t>.</w:t>
      </w:r>
    </w:p>
    <w:p w14:paraId="55E79A71" w14:textId="77777777" w:rsidR="00F9169F" w:rsidRDefault="00F9169F" w:rsidP="00FF4B12">
      <w:pPr>
        <w:rPr>
          <w:rFonts w:ascii="Times New Roman" w:hAnsi="Times New Roman"/>
          <w:b/>
          <w:bCs/>
          <w:iCs/>
          <w:sz w:val="20"/>
          <w:szCs w:val="20"/>
        </w:rPr>
      </w:pPr>
    </w:p>
    <w:p w14:paraId="41E0E41F" w14:textId="618637D0" w:rsidR="00907B6F" w:rsidRDefault="00A24BE8" w:rsidP="00CA2A5F">
      <w:pPr>
        <w:rPr>
          <w:rFonts w:ascii="Times New Roman" w:hAnsi="Times New Roman"/>
          <w:b/>
          <w:bCs/>
          <w:iCs/>
          <w:sz w:val="20"/>
          <w:szCs w:val="20"/>
        </w:rPr>
      </w:pPr>
      <w:r w:rsidRPr="00A24BE8">
        <w:rPr>
          <w:rFonts w:ascii="Times New Roman" w:hAnsi="Times New Roman"/>
          <w:b/>
          <w:bCs/>
          <w:iCs/>
          <w:sz w:val="20"/>
          <w:szCs w:val="20"/>
        </w:rPr>
        <w:t>Proposal 1: RAN2 to agree</w:t>
      </w:r>
      <w:r w:rsidR="00907B6F">
        <w:rPr>
          <w:rFonts w:ascii="Times New Roman" w:hAnsi="Times New Roman"/>
          <w:b/>
          <w:bCs/>
          <w:iCs/>
          <w:sz w:val="20"/>
          <w:szCs w:val="20"/>
        </w:rPr>
        <w:t xml:space="preserve"> both Alt 2 and Alt 3 can be an </w:t>
      </w:r>
      <w:r w:rsidR="00907B6F" w:rsidRPr="00907B6F">
        <w:rPr>
          <w:rFonts w:ascii="Times New Roman" w:hAnsi="Times New Roman"/>
          <w:b/>
          <w:bCs/>
          <w:iCs/>
          <w:sz w:val="20"/>
          <w:szCs w:val="20"/>
        </w:rPr>
        <w:t xml:space="preserve">equivalence </w:t>
      </w:r>
      <w:r w:rsidR="00907B6F">
        <w:rPr>
          <w:rFonts w:ascii="Times New Roman" w:hAnsi="Times New Roman"/>
          <w:b/>
          <w:bCs/>
          <w:iCs/>
          <w:sz w:val="20"/>
          <w:szCs w:val="20"/>
        </w:rPr>
        <w:t>implementation of the modulo operation:</w:t>
      </w:r>
    </w:p>
    <w:p w14:paraId="44ECD0AF" w14:textId="33AD0465" w:rsidR="00A24BE8" w:rsidRDefault="00907B6F" w:rsidP="00907B6F">
      <w:pPr>
        <w:pStyle w:val="a6"/>
        <w:numPr>
          <w:ilvl w:val="0"/>
          <w:numId w:val="44"/>
        </w:numPr>
        <w:ind w:firstLineChars="0"/>
        <w:rPr>
          <w:b/>
          <w:bCs/>
          <w:iCs/>
        </w:rPr>
      </w:pPr>
      <w:r w:rsidRPr="00907B6F">
        <w:rPr>
          <w:b/>
          <w:bCs/>
          <w:iCs/>
        </w:rPr>
        <w:t>Alt 2</w:t>
      </w:r>
      <w:r>
        <w:rPr>
          <w:b/>
          <w:bCs/>
          <w:iCs/>
        </w:rPr>
        <w:t>:</w:t>
      </w:r>
      <w:r w:rsidR="00A24BE8" w:rsidRPr="00907B6F">
        <w:rPr>
          <w:b/>
          <w:bCs/>
          <w:iCs/>
        </w:rPr>
        <w:t xml:space="preserve"> A modulo B = C </w:t>
      </w:r>
      <w:r w:rsidRPr="00907B6F">
        <w:rPr>
          <w:b/>
          <w:bCs/>
          <w:iCs/>
        </w:rPr>
        <w:t>can be implemented by</w:t>
      </w:r>
      <w:r w:rsidR="00A24BE8" w:rsidRPr="00907B6F">
        <w:rPr>
          <w:b/>
          <w:bCs/>
          <w:iCs/>
        </w:rPr>
        <w:t xml:space="preserve"> A= </w:t>
      </w:r>
      <w:r w:rsidR="00CC4B53" w:rsidRPr="00907B6F">
        <w:rPr>
          <w:b/>
          <w:bCs/>
          <w:iCs/>
        </w:rPr>
        <w:t xml:space="preserve">C+ </w:t>
      </w:r>
      <w:r w:rsidR="00A24BE8" w:rsidRPr="00907B6F">
        <w:rPr>
          <w:b/>
          <w:bCs/>
          <w:iCs/>
        </w:rPr>
        <w:t>floor (N×B), N presents the Nth DRX cycle</w:t>
      </w:r>
      <w:r>
        <w:rPr>
          <w:b/>
          <w:bCs/>
          <w:iCs/>
        </w:rPr>
        <w:t xml:space="preserve">. </w:t>
      </w:r>
      <w:r w:rsidR="004670FF">
        <w:rPr>
          <w:b/>
          <w:bCs/>
          <w:iCs/>
        </w:rPr>
        <w:t>E.g.,</w:t>
      </w:r>
      <w:r w:rsidRPr="00907B6F">
        <w:rPr>
          <w:b/>
          <w:bCs/>
          <w:iCs/>
        </w:rPr>
        <w:t xml:space="preserve"> </w:t>
      </w:r>
      <w:r>
        <w:rPr>
          <w:b/>
          <w:bCs/>
          <w:iCs/>
        </w:rPr>
        <w:t xml:space="preserve">A = </w:t>
      </w:r>
      <w:r w:rsidR="00A24BE8" w:rsidRPr="00907B6F">
        <w:rPr>
          <w:b/>
          <w:bCs/>
          <w:iCs/>
        </w:rPr>
        <w:t>DRX_SFN_COUNTER × 10240 + SFN × 10 + subframe number</w:t>
      </w:r>
      <w:r>
        <w:rPr>
          <w:b/>
          <w:bCs/>
          <w:iCs/>
        </w:rPr>
        <w:t>, B</w:t>
      </w:r>
      <w:r w:rsidR="00A24BE8" w:rsidRPr="00907B6F">
        <w:rPr>
          <w:b/>
          <w:bCs/>
          <w:iCs/>
        </w:rPr>
        <w:t xml:space="preserve"> = </w:t>
      </w:r>
      <w:r w:rsidRPr="00907B6F">
        <w:rPr>
          <w:b/>
          <w:bCs/>
          <w:i/>
        </w:rPr>
        <w:t>drx-NonIntegerLongCycle</w:t>
      </w:r>
      <w:r>
        <w:rPr>
          <w:b/>
          <w:bCs/>
          <w:iCs/>
        </w:rPr>
        <w:t>, C =</w:t>
      </w:r>
      <w:proofErr w:type="spellStart"/>
      <w:r w:rsidR="00A24BE8" w:rsidRPr="00907B6F">
        <w:rPr>
          <w:b/>
          <w:bCs/>
          <w:i/>
        </w:rPr>
        <w:t>drx-timeReferenceSFN</w:t>
      </w:r>
      <w:proofErr w:type="spellEnd"/>
      <w:r w:rsidR="00A24BE8" w:rsidRPr="00907B6F">
        <w:rPr>
          <w:b/>
          <w:bCs/>
          <w:i/>
        </w:rPr>
        <w:t xml:space="preserve"> </w:t>
      </w:r>
      <w:r w:rsidR="00A24BE8" w:rsidRPr="00907B6F">
        <w:rPr>
          <w:b/>
          <w:bCs/>
          <w:iCs/>
        </w:rPr>
        <w:t xml:space="preserve">× 10 + </w:t>
      </w:r>
      <w:proofErr w:type="spellStart"/>
      <w:r w:rsidR="00A24BE8" w:rsidRPr="00907B6F">
        <w:rPr>
          <w:b/>
          <w:bCs/>
          <w:i/>
        </w:rPr>
        <w:t>drx-StartOffset</w:t>
      </w:r>
      <w:proofErr w:type="spellEnd"/>
      <w:r w:rsidR="00A24BE8" w:rsidRPr="00907B6F">
        <w:rPr>
          <w:b/>
          <w:bCs/>
          <w:iCs/>
        </w:rPr>
        <w:t>.</w:t>
      </w:r>
    </w:p>
    <w:p w14:paraId="7602D143" w14:textId="5E7D6F0C" w:rsidR="00907B6F" w:rsidRPr="00907B6F" w:rsidRDefault="00907B6F" w:rsidP="004B3B33">
      <w:pPr>
        <w:pStyle w:val="a6"/>
        <w:numPr>
          <w:ilvl w:val="0"/>
          <w:numId w:val="44"/>
        </w:numPr>
        <w:ind w:firstLineChars="0"/>
        <w:rPr>
          <w:b/>
          <w:bCs/>
          <w:iCs/>
        </w:rPr>
      </w:pPr>
      <w:r w:rsidRPr="00907B6F">
        <w:rPr>
          <w:b/>
          <w:bCs/>
          <w:iCs/>
        </w:rPr>
        <w:t xml:space="preserve">Alt 3: modulus (A, B) can be implemented by A modulus (B/C) = (A </w:t>
      </w:r>
      <w:r w:rsidRPr="00C00824">
        <w:rPr>
          <w:noProof/>
          <w:lang w:eastAsia="zh-CN"/>
        </w:rPr>
        <w:sym w:font="Symbol" w:char="F0B4"/>
      </w:r>
      <w:r w:rsidRPr="00184940">
        <w:rPr>
          <w:noProof/>
          <w:lang w:eastAsia="zh-CN"/>
        </w:rPr>
        <w:t xml:space="preserve"> </w:t>
      </w:r>
      <w:r w:rsidRPr="00907B6F">
        <w:rPr>
          <w:b/>
          <w:bCs/>
          <w:iCs/>
        </w:rPr>
        <w:t>C/C) modulus (B/C) = [(A</w:t>
      </w:r>
      <w:r w:rsidRPr="00C00824">
        <w:rPr>
          <w:noProof/>
          <w:lang w:eastAsia="zh-CN"/>
        </w:rPr>
        <w:sym w:font="Symbol" w:char="F0B4"/>
      </w:r>
      <w:r w:rsidRPr="00184940">
        <w:rPr>
          <w:noProof/>
          <w:lang w:eastAsia="zh-CN"/>
        </w:rPr>
        <w:t xml:space="preserve"> </w:t>
      </w:r>
      <w:r w:rsidRPr="00907B6F">
        <w:rPr>
          <w:b/>
          <w:bCs/>
          <w:iCs/>
        </w:rPr>
        <w:t xml:space="preserve">C) modulus B] / C, where both B and C are integers. </w:t>
      </w:r>
      <w:r w:rsidR="004670FF">
        <w:rPr>
          <w:b/>
          <w:bCs/>
          <w:iCs/>
        </w:rPr>
        <w:t>E.g.</w:t>
      </w:r>
      <w:r w:rsidRPr="00907B6F">
        <w:rPr>
          <w:b/>
          <w:bCs/>
          <w:iCs/>
        </w:rPr>
        <w:t>, if frame rate is 60 fps or DRX cycle is 50/3 msec, then B = 50 and C = 3</w:t>
      </w:r>
      <w:r w:rsidR="004670FF">
        <w:rPr>
          <w:b/>
          <w:bCs/>
          <w:iCs/>
        </w:rPr>
        <w:t xml:space="preserve">, </w:t>
      </w:r>
      <w:r w:rsidR="004670FF" w:rsidRPr="004670FF">
        <w:rPr>
          <w:rFonts w:eastAsiaTheme="minorEastAsia"/>
          <w:b/>
          <w:bCs/>
          <w:lang w:eastAsia="zh-CN"/>
        </w:rPr>
        <w:t>floor</w:t>
      </w:r>
      <w:r w:rsidR="004670FF" w:rsidRPr="004670FF">
        <w:rPr>
          <w:rFonts w:eastAsiaTheme="minorEastAsia"/>
          <w:b/>
          <w:bCs/>
        </w:rPr>
        <w:t xml:space="preserve"> [[[[(DRX_SFN_COUNTER × 10240) + (SFN × 10) + subframe number] </w:t>
      </w:r>
      <w:r w:rsidR="004670FF" w:rsidRPr="004670FF">
        <w:rPr>
          <w:rFonts w:eastAsiaTheme="minorEastAsia"/>
          <w:b/>
          <w:bCs/>
          <w:lang w:eastAsia="zh-CN"/>
        </w:rPr>
        <w:sym w:font="Symbol" w:char="F0B4"/>
      </w:r>
      <w:r w:rsidR="004670FF" w:rsidRPr="004670FF">
        <w:rPr>
          <w:rFonts w:eastAsiaTheme="minorEastAsia"/>
          <w:b/>
          <w:bCs/>
        </w:rPr>
        <w:t xml:space="preserve"> C] modulus B]/C] = </w:t>
      </w:r>
      <w:r w:rsidR="004670FF" w:rsidRPr="004670FF">
        <w:rPr>
          <w:rFonts w:eastAsiaTheme="minorEastAsia"/>
          <w:b/>
          <w:bCs/>
          <w:lang w:eastAsia="zh-CN"/>
        </w:rPr>
        <w:t>floor</w:t>
      </w:r>
      <w:r w:rsidR="004670FF" w:rsidRPr="004670FF">
        <w:rPr>
          <w:rFonts w:eastAsiaTheme="minorEastAsia"/>
          <w:b/>
          <w:bCs/>
        </w:rPr>
        <w:t xml:space="preserve"> [[[[(</w:t>
      </w:r>
      <w:proofErr w:type="spellStart"/>
      <w:r w:rsidR="004670FF" w:rsidRPr="004670FF">
        <w:rPr>
          <w:rFonts w:eastAsiaTheme="minorEastAsia"/>
          <w:b/>
          <w:bCs/>
          <w:i/>
          <w:iCs/>
        </w:rPr>
        <w:t>drx-TimeReferenceSFN</w:t>
      </w:r>
      <w:proofErr w:type="spellEnd"/>
      <w:r w:rsidR="004670FF" w:rsidRPr="004670FF">
        <w:rPr>
          <w:rFonts w:eastAsiaTheme="minorEastAsia"/>
          <w:b/>
          <w:bCs/>
        </w:rPr>
        <w:t xml:space="preserve"> × 10) + </w:t>
      </w:r>
      <w:proofErr w:type="spellStart"/>
      <w:r w:rsidR="004670FF" w:rsidRPr="004670FF">
        <w:rPr>
          <w:rFonts w:eastAsiaTheme="minorEastAsia"/>
          <w:b/>
          <w:bCs/>
          <w:i/>
          <w:iCs/>
        </w:rPr>
        <w:t>drx-StartOffset</w:t>
      </w:r>
      <w:proofErr w:type="spellEnd"/>
      <w:r w:rsidR="004670FF" w:rsidRPr="004670FF">
        <w:rPr>
          <w:rFonts w:eastAsiaTheme="minorEastAsia"/>
          <w:b/>
          <w:bCs/>
        </w:rPr>
        <w:t xml:space="preserve">] </w:t>
      </w:r>
      <w:r w:rsidR="004670FF" w:rsidRPr="004670FF">
        <w:rPr>
          <w:rFonts w:eastAsiaTheme="minorEastAsia"/>
          <w:b/>
          <w:bCs/>
          <w:lang w:eastAsia="zh-CN"/>
        </w:rPr>
        <w:sym w:font="Symbol" w:char="F0B4"/>
      </w:r>
      <w:r w:rsidR="004670FF" w:rsidRPr="004670FF">
        <w:rPr>
          <w:rFonts w:eastAsiaTheme="minorEastAsia"/>
          <w:b/>
          <w:bCs/>
        </w:rPr>
        <w:t xml:space="preserve"> C] </w:t>
      </w:r>
      <w:proofErr w:type="spellStart"/>
      <w:r w:rsidR="004670FF" w:rsidRPr="004670FF">
        <w:rPr>
          <w:rFonts w:eastAsiaTheme="minorEastAsia"/>
          <w:b/>
          <w:bCs/>
        </w:rPr>
        <w:t>modulusB</w:t>
      </w:r>
      <w:proofErr w:type="spellEnd"/>
      <w:r w:rsidR="004670FF" w:rsidRPr="004670FF">
        <w:rPr>
          <w:rFonts w:eastAsiaTheme="minorEastAsia"/>
          <w:b/>
          <w:bCs/>
        </w:rPr>
        <w:t>]/C]</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4728836" w14:textId="3D5F628A"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C378F9">
        <w:rPr>
          <w:rFonts w:ascii="Times New Roman" w:hAnsi="Times New Roman"/>
          <w:sz w:val="20"/>
          <w:szCs w:val="20"/>
        </w:rPr>
        <w:t>DRX</w:t>
      </w:r>
      <w:r w:rsidR="00F5300A">
        <w:rPr>
          <w:rFonts w:ascii="Times New Roman" w:hAnsi="Times New Roman"/>
          <w:sz w:val="20"/>
          <w:szCs w:val="20"/>
        </w:rPr>
        <w:t xml:space="preserve">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000C74D8">
        <w:rPr>
          <w:rFonts w:ascii="Times New Roman" w:hAnsi="Times New Roman"/>
          <w:sz w:val="20"/>
          <w:szCs w:val="20"/>
        </w:rPr>
        <w:t xml:space="preserve"> and observations</w:t>
      </w:r>
      <w:r w:rsidRPr="008D520B">
        <w:rPr>
          <w:rFonts w:ascii="Times New Roman" w:hAnsi="Times New Roman"/>
          <w:sz w:val="20"/>
          <w:szCs w:val="20"/>
        </w:rPr>
        <w:t>:</w:t>
      </w:r>
    </w:p>
    <w:p w14:paraId="302F126E" w14:textId="77777777" w:rsidR="006361A9" w:rsidRPr="004C3431" w:rsidRDefault="006361A9" w:rsidP="006361A9">
      <w:pPr>
        <w:rPr>
          <w:rFonts w:ascii="Times New Roman" w:hAnsi="Times New Roman"/>
          <w:b/>
          <w:bCs/>
          <w:iCs/>
          <w:sz w:val="20"/>
          <w:szCs w:val="20"/>
        </w:rPr>
      </w:pPr>
      <w:r w:rsidRPr="004C3431">
        <w:rPr>
          <w:rFonts w:ascii="Times New Roman" w:hAnsi="Times New Roman"/>
          <w:b/>
          <w:bCs/>
          <w:iCs/>
          <w:sz w:val="20"/>
          <w:szCs w:val="20"/>
          <w:lang w:val="en-GB"/>
        </w:rPr>
        <w:t xml:space="preserve">Observation 1: To avoid the potential rounding error, Alt 2 using </w:t>
      </w:r>
      <w:r w:rsidRPr="004C3431">
        <w:rPr>
          <w:rFonts w:ascii="Times New Roman" w:hAnsi="Times New Roman"/>
          <w:b/>
          <w:bCs/>
          <w:iCs/>
          <w:sz w:val="20"/>
          <w:szCs w:val="20"/>
        </w:rPr>
        <w:t>the modulus operation A modulo B = C based on the equivalence A= floor (C+ N×B) has</w:t>
      </w:r>
      <w:r w:rsidRPr="004C3431">
        <w:rPr>
          <w:rFonts w:ascii="Times New Roman" w:hAnsi="Times New Roman"/>
          <w:b/>
          <w:bCs/>
          <w:iCs/>
          <w:sz w:val="20"/>
          <w:szCs w:val="20"/>
          <w:lang w:val="en-GB"/>
        </w:rPr>
        <w:t xml:space="preserve"> least calculation burden.</w:t>
      </w:r>
    </w:p>
    <w:p w14:paraId="54DCEA7E" w14:textId="77777777" w:rsidR="001E0BC7" w:rsidRPr="004C3431" w:rsidRDefault="001E0BC7" w:rsidP="001E0BC7">
      <w:pPr>
        <w:rPr>
          <w:rFonts w:ascii="Times New Roman" w:hAnsi="Times New Roman"/>
          <w:b/>
          <w:bCs/>
          <w:iCs/>
          <w:sz w:val="20"/>
          <w:szCs w:val="20"/>
        </w:rPr>
      </w:pPr>
    </w:p>
    <w:p w14:paraId="275A006D" w14:textId="77777777" w:rsidR="00763871" w:rsidRDefault="00763871" w:rsidP="00763871">
      <w:pPr>
        <w:rPr>
          <w:rFonts w:ascii="Times New Roman" w:hAnsi="Times New Roman"/>
          <w:b/>
          <w:bCs/>
          <w:iCs/>
          <w:sz w:val="20"/>
          <w:szCs w:val="20"/>
        </w:rPr>
      </w:pPr>
      <w:r w:rsidRPr="00A24BE8">
        <w:rPr>
          <w:rFonts w:ascii="Times New Roman" w:hAnsi="Times New Roman"/>
          <w:b/>
          <w:bCs/>
          <w:iCs/>
          <w:sz w:val="20"/>
          <w:szCs w:val="20"/>
        </w:rPr>
        <w:t>Proposal 1: RAN2 to agree</w:t>
      </w:r>
      <w:r>
        <w:rPr>
          <w:rFonts w:ascii="Times New Roman" w:hAnsi="Times New Roman"/>
          <w:b/>
          <w:bCs/>
          <w:iCs/>
          <w:sz w:val="20"/>
          <w:szCs w:val="20"/>
        </w:rPr>
        <w:t xml:space="preserve"> both Alt 2 and Alt 3 can be an </w:t>
      </w:r>
      <w:r w:rsidRPr="00907B6F">
        <w:rPr>
          <w:rFonts w:ascii="Times New Roman" w:hAnsi="Times New Roman"/>
          <w:b/>
          <w:bCs/>
          <w:iCs/>
          <w:sz w:val="20"/>
          <w:szCs w:val="20"/>
        </w:rPr>
        <w:t xml:space="preserve">equivalence </w:t>
      </w:r>
      <w:r>
        <w:rPr>
          <w:rFonts w:ascii="Times New Roman" w:hAnsi="Times New Roman"/>
          <w:b/>
          <w:bCs/>
          <w:iCs/>
          <w:sz w:val="20"/>
          <w:szCs w:val="20"/>
        </w:rPr>
        <w:t>implementation of the modulo operation:</w:t>
      </w:r>
    </w:p>
    <w:p w14:paraId="42CF1117" w14:textId="77777777" w:rsidR="00763871" w:rsidRDefault="00763871" w:rsidP="00183A23">
      <w:pPr>
        <w:pStyle w:val="a6"/>
        <w:numPr>
          <w:ilvl w:val="0"/>
          <w:numId w:val="42"/>
        </w:numPr>
        <w:ind w:firstLineChars="0"/>
        <w:rPr>
          <w:b/>
          <w:bCs/>
          <w:iCs/>
        </w:rPr>
      </w:pPr>
      <w:r w:rsidRPr="00907B6F">
        <w:rPr>
          <w:b/>
          <w:bCs/>
          <w:iCs/>
        </w:rPr>
        <w:t>Alt 2</w:t>
      </w:r>
      <w:r>
        <w:rPr>
          <w:b/>
          <w:bCs/>
          <w:iCs/>
        </w:rPr>
        <w:t>:</w:t>
      </w:r>
      <w:r w:rsidRPr="00907B6F">
        <w:rPr>
          <w:b/>
          <w:bCs/>
          <w:iCs/>
        </w:rPr>
        <w:t xml:space="preserve"> A modulo B = C can be implemented by A= C+ floor (N×B), N presents the Nth DRX cycle</w:t>
      </w:r>
      <w:r>
        <w:rPr>
          <w:b/>
          <w:bCs/>
          <w:iCs/>
        </w:rPr>
        <w:t>. E.g.,</w:t>
      </w:r>
      <w:r w:rsidRPr="00907B6F">
        <w:rPr>
          <w:b/>
          <w:bCs/>
          <w:iCs/>
        </w:rPr>
        <w:t xml:space="preserve"> </w:t>
      </w:r>
      <w:r>
        <w:rPr>
          <w:b/>
          <w:bCs/>
          <w:iCs/>
        </w:rPr>
        <w:t xml:space="preserve">A = </w:t>
      </w:r>
      <w:r w:rsidRPr="00907B6F">
        <w:rPr>
          <w:b/>
          <w:bCs/>
          <w:iCs/>
        </w:rPr>
        <w:t>DRX_SFN_COUNTER × 10240 + SFN × 10 + subframe number</w:t>
      </w:r>
      <w:r>
        <w:rPr>
          <w:b/>
          <w:bCs/>
          <w:iCs/>
        </w:rPr>
        <w:t>, B</w:t>
      </w:r>
      <w:r w:rsidRPr="00907B6F">
        <w:rPr>
          <w:b/>
          <w:bCs/>
          <w:iCs/>
        </w:rPr>
        <w:t xml:space="preserve"> = </w:t>
      </w:r>
      <w:r w:rsidRPr="00907B6F">
        <w:rPr>
          <w:b/>
          <w:bCs/>
          <w:i/>
        </w:rPr>
        <w:t>drx-NonIntegerLongCycle</w:t>
      </w:r>
      <w:r>
        <w:rPr>
          <w:b/>
          <w:bCs/>
          <w:iCs/>
        </w:rPr>
        <w:t>, C =</w:t>
      </w:r>
      <w:proofErr w:type="spellStart"/>
      <w:r w:rsidRPr="00907B6F">
        <w:rPr>
          <w:b/>
          <w:bCs/>
          <w:i/>
        </w:rPr>
        <w:t>drx-timeReferenceSFN</w:t>
      </w:r>
      <w:proofErr w:type="spellEnd"/>
      <w:r w:rsidRPr="00907B6F">
        <w:rPr>
          <w:b/>
          <w:bCs/>
          <w:i/>
        </w:rPr>
        <w:t xml:space="preserve"> </w:t>
      </w:r>
      <w:r w:rsidRPr="00907B6F">
        <w:rPr>
          <w:b/>
          <w:bCs/>
          <w:iCs/>
        </w:rPr>
        <w:t xml:space="preserve">× 10 + </w:t>
      </w:r>
      <w:proofErr w:type="spellStart"/>
      <w:r w:rsidRPr="00907B6F">
        <w:rPr>
          <w:b/>
          <w:bCs/>
          <w:i/>
        </w:rPr>
        <w:t>drx-StartOffset</w:t>
      </w:r>
      <w:proofErr w:type="spellEnd"/>
      <w:r w:rsidRPr="00907B6F">
        <w:rPr>
          <w:b/>
          <w:bCs/>
          <w:iCs/>
        </w:rPr>
        <w:t>.</w:t>
      </w:r>
    </w:p>
    <w:p w14:paraId="1CCF81BD" w14:textId="77777777" w:rsidR="00763871" w:rsidRPr="00907B6F" w:rsidRDefault="00763871" w:rsidP="00183A23">
      <w:pPr>
        <w:pStyle w:val="a6"/>
        <w:numPr>
          <w:ilvl w:val="0"/>
          <w:numId w:val="42"/>
        </w:numPr>
        <w:ind w:firstLineChars="0"/>
        <w:rPr>
          <w:b/>
          <w:bCs/>
          <w:iCs/>
        </w:rPr>
      </w:pPr>
      <w:r w:rsidRPr="00907B6F">
        <w:rPr>
          <w:b/>
          <w:bCs/>
          <w:iCs/>
        </w:rPr>
        <w:t xml:space="preserve">Alt 3: modulus (A, B) can be implemented by A modulus (B/C) = (A </w:t>
      </w:r>
      <w:r w:rsidRPr="00C00824">
        <w:rPr>
          <w:noProof/>
          <w:lang w:eastAsia="zh-CN"/>
        </w:rPr>
        <w:sym w:font="Symbol" w:char="F0B4"/>
      </w:r>
      <w:r w:rsidRPr="00184940">
        <w:rPr>
          <w:noProof/>
          <w:lang w:eastAsia="zh-CN"/>
        </w:rPr>
        <w:t xml:space="preserve"> </w:t>
      </w:r>
      <w:r w:rsidRPr="00907B6F">
        <w:rPr>
          <w:b/>
          <w:bCs/>
          <w:iCs/>
        </w:rPr>
        <w:t>C/C) modulus (B/C) = [(A</w:t>
      </w:r>
      <w:r w:rsidRPr="00C00824">
        <w:rPr>
          <w:noProof/>
          <w:lang w:eastAsia="zh-CN"/>
        </w:rPr>
        <w:sym w:font="Symbol" w:char="F0B4"/>
      </w:r>
      <w:r w:rsidRPr="00184940">
        <w:rPr>
          <w:noProof/>
          <w:lang w:eastAsia="zh-CN"/>
        </w:rPr>
        <w:t xml:space="preserve"> </w:t>
      </w:r>
      <w:r w:rsidRPr="00907B6F">
        <w:rPr>
          <w:b/>
          <w:bCs/>
          <w:iCs/>
        </w:rPr>
        <w:t xml:space="preserve">C) modulus B] / C, where both B and C are integers. </w:t>
      </w:r>
      <w:r>
        <w:rPr>
          <w:b/>
          <w:bCs/>
          <w:iCs/>
        </w:rPr>
        <w:t>E.g.</w:t>
      </w:r>
      <w:r w:rsidRPr="00907B6F">
        <w:rPr>
          <w:b/>
          <w:bCs/>
          <w:iCs/>
        </w:rPr>
        <w:t>, if frame rate is 60 fps or DRX cycle is 50/3 msec, then B = 50 and C = 3</w:t>
      </w:r>
      <w:r>
        <w:rPr>
          <w:b/>
          <w:bCs/>
          <w:iCs/>
        </w:rPr>
        <w:t xml:space="preserve">, </w:t>
      </w:r>
      <w:r w:rsidRPr="004670FF">
        <w:rPr>
          <w:rFonts w:eastAsiaTheme="minorEastAsia"/>
          <w:b/>
          <w:bCs/>
          <w:lang w:eastAsia="zh-CN"/>
        </w:rPr>
        <w:t>floor</w:t>
      </w:r>
      <w:r w:rsidRPr="004670FF">
        <w:rPr>
          <w:rFonts w:eastAsiaTheme="minorEastAsia"/>
          <w:b/>
          <w:bCs/>
        </w:rPr>
        <w:t xml:space="preserve"> [[[[(DRX_SFN_COUNTER × 10240) + (SFN × 10) + subframe number] </w:t>
      </w:r>
      <w:r w:rsidRPr="004670FF">
        <w:rPr>
          <w:rFonts w:eastAsiaTheme="minorEastAsia"/>
          <w:b/>
          <w:bCs/>
          <w:lang w:eastAsia="zh-CN"/>
        </w:rPr>
        <w:sym w:font="Symbol" w:char="F0B4"/>
      </w:r>
      <w:r w:rsidRPr="004670FF">
        <w:rPr>
          <w:rFonts w:eastAsiaTheme="minorEastAsia"/>
          <w:b/>
          <w:bCs/>
        </w:rPr>
        <w:t xml:space="preserve"> C] modulus B]/C] = </w:t>
      </w:r>
      <w:r w:rsidRPr="004670FF">
        <w:rPr>
          <w:rFonts w:eastAsiaTheme="minorEastAsia"/>
          <w:b/>
          <w:bCs/>
          <w:lang w:eastAsia="zh-CN"/>
        </w:rPr>
        <w:t>floor</w:t>
      </w:r>
      <w:r w:rsidRPr="004670FF">
        <w:rPr>
          <w:rFonts w:eastAsiaTheme="minorEastAsia"/>
          <w:b/>
          <w:bCs/>
        </w:rPr>
        <w:t xml:space="preserve"> [[[[(</w:t>
      </w:r>
      <w:proofErr w:type="spellStart"/>
      <w:r w:rsidRPr="004670FF">
        <w:rPr>
          <w:rFonts w:eastAsiaTheme="minorEastAsia"/>
          <w:b/>
          <w:bCs/>
          <w:i/>
          <w:iCs/>
        </w:rPr>
        <w:t>drx-TimeReferenceSFN</w:t>
      </w:r>
      <w:proofErr w:type="spellEnd"/>
      <w:r w:rsidRPr="004670FF">
        <w:rPr>
          <w:rFonts w:eastAsiaTheme="minorEastAsia"/>
          <w:b/>
          <w:bCs/>
        </w:rPr>
        <w:t xml:space="preserve"> × 10) + </w:t>
      </w:r>
      <w:proofErr w:type="spellStart"/>
      <w:r w:rsidRPr="004670FF">
        <w:rPr>
          <w:rFonts w:eastAsiaTheme="minorEastAsia"/>
          <w:b/>
          <w:bCs/>
          <w:i/>
          <w:iCs/>
        </w:rPr>
        <w:t>drx-StartOffset</w:t>
      </w:r>
      <w:proofErr w:type="spellEnd"/>
      <w:r w:rsidRPr="004670FF">
        <w:rPr>
          <w:rFonts w:eastAsiaTheme="minorEastAsia"/>
          <w:b/>
          <w:bCs/>
        </w:rPr>
        <w:t xml:space="preserve">] </w:t>
      </w:r>
      <w:r w:rsidRPr="004670FF">
        <w:rPr>
          <w:rFonts w:eastAsiaTheme="minorEastAsia"/>
          <w:b/>
          <w:bCs/>
          <w:lang w:eastAsia="zh-CN"/>
        </w:rPr>
        <w:sym w:font="Symbol" w:char="F0B4"/>
      </w:r>
      <w:r w:rsidRPr="004670FF">
        <w:rPr>
          <w:rFonts w:eastAsiaTheme="minorEastAsia"/>
          <w:b/>
          <w:bCs/>
        </w:rPr>
        <w:t xml:space="preserve"> C] </w:t>
      </w:r>
      <w:proofErr w:type="spellStart"/>
      <w:r w:rsidRPr="004670FF">
        <w:rPr>
          <w:rFonts w:eastAsiaTheme="minorEastAsia"/>
          <w:b/>
          <w:bCs/>
        </w:rPr>
        <w:t>modulusB</w:t>
      </w:r>
      <w:proofErr w:type="spellEnd"/>
      <w:r w:rsidRPr="004670FF">
        <w:rPr>
          <w:rFonts w:eastAsiaTheme="minorEastAsia"/>
          <w:b/>
          <w:bCs/>
        </w:rPr>
        <w:t>]/C]</w:t>
      </w:r>
    </w:p>
    <w:p w14:paraId="696919B3" w14:textId="77777777" w:rsidR="0092224B" w:rsidRPr="00B147CC" w:rsidRDefault="0092224B" w:rsidP="00B147C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147CC">
        <w:rPr>
          <w:b/>
          <w:sz w:val="32"/>
          <w:szCs w:val="32"/>
          <w:lang w:eastAsia="zh-CN"/>
        </w:rPr>
        <w:t>References</w:t>
      </w:r>
      <w:r w:rsidR="005767DF" w:rsidRPr="00B147CC">
        <w:rPr>
          <w:rFonts w:hint="eastAsia"/>
          <w:b/>
          <w:sz w:val="32"/>
          <w:szCs w:val="32"/>
          <w:lang w:eastAsia="zh-CN"/>
        </w:rPr>
        <w:t xml:space="preserve"> </w:t>
      </w:r>
    </w:p>
    <w:p w14:paraId="190546CB" w14:textId="137C3A61" w:rsidR="001E0BC7" w:rsidRPr="00146139" w:rsidRDefault="001E0BC7" w:rsidP="001E0BC7">
      <w:pPr>
        <w:pStyle w:val="References"/>
        <w:rPr>
          <w:lang w:val="de-DE"/>
        </w:rPr>
      </w:pPr>
      <w:r w:rsidRPr="00146139">
        <w:rPr>
          <w:lang w:val="de-DE"/>
        </w:rPr>
        <w:t>RAN2#1</w:t>
      </w:r>
      <w:r>
        <w:rPr>
          <w:lang w:val="de-DE"/>
        </w:rPr>
        <w:t>23</w:t>
      </w:r>
      <w:r w:rsidRPr="00146139">
        <w:rPr>
          <w:lang w:val="de-DE"/>
        </w:rPr>
        <w:t xml:space="preserve"> chairman note.</w:t>
      </w:r>
    </w:p>
    <w:p w14:paraId="3927EF03" w14:textId="785A5332" w:rsidR="00650081" w:rsidRPr="00146139" w:rsidRDefault="00915B07" w:rsidP="005A587A">
      <w:pPr>
        <w:pStyle w:val="References"/>
        <w:rPr>
          <w:lang w:val="de-DE"/>
        </w:rPr>
      </w:pPr>
      <w:r w:rsidRPr="00146139">
        <w:rPr>
          <w:lang w:val="de-DE"/>
        </w:rPr>
        <w:t>RAN2#1</w:t>
      </w:r>
      <w:r w:rsidR="00F24C76">
        <w:rPr>
          <w:lang w:val="de-DE"/>
        </w:rPr>
        <w:t>2</w:t>
      </w:r>
      <w:r w:rsidR="00D54A85">
        <w:rPr>
          <w:lang w:val="de-DE"/>
        </w:rPr>
        <w:t>3</w:t>
      </w:r>
      <w:r w:rsidR="001E0BC7">
        <w:rPr>
          <w:lang w:val="de-DE"/>
        </w:rPr>
        <w:t>bis</w:t>
      </w:r>
      <w:r w:rsidRPr="00146139">
        <w:rPr>
          <w:lang w:val="de-DE"/>
        </w:rPr>
        <w:t xml:space="preserve"> chairman note.</w:t>
      </w:r>
    </w:p>
    <w:p w14:paraId="3634A04D" w14:textId="37202B98" w:rsidR="00A92AE7" w:rsidRDefault="001A26D1" w:rsidP="00E30A22">
      <w:pPr>
        <w:pStyle w:val="References"/>
      </w:pPr>
      <w:r w:rsidRPr="001A26D1">
        <w:t>R2-23</w:t>
      </w:r>
      <w:r w:rsidR="001E0BC7">
        <w:t>9964</w:t>
      </w:r>
      <w:r w:rsidR="008B484A" w:rsidRPr="00650081">
        <w:t>, Discussion of DRX enhancement, Lenovo</w:t>
      </w:r>
    </w:p>
    <w:p w14:paraId="384C5389" w14:textId="6AC97B0D" w:rsidR="00E30A22" w:rsidRDefault="00D54A85" w:rsidP="00912ED9">
      <w:pPr>
        <w:pStyle w:val="References"/>
      </w:pPr>
      <w:r w:rsidRPr="00D54A85">
        <w:t>R2-2309316</w:t>
      </w:r>
      <w:r w:rsidR="00A92AE7" w:rsidRPr="00A92AE7">
        <w:t xml:space="preserve">, </w:t>
      </w:r>
      <w:r w:rsidRPr="00D54A85">
        <w:t>Introduction of XR enhancements to TS 38.321</w:t>
      </w:r>
      <w:r w:rsidR="00A92AE7" w:rsidRPr="00A92AE7">
        <w:t xml:space="preserve">, </w:t>
      </w:r>
      <w:r w:rsidRPr="00D54A85">
        <w:t>Qualcomm</w:t>
      </w:r>
    </w:p>
    <w:p w14:paraId="24022991" w14:textId="78DD1C4A" w:rsidR="00DE4B02" w:rsidRPr="00585C8F" w:rsidRDefault="00DE4B02" w:rsidP="00DE4B02">
      <w:pPr>
        <w:pStyle w:val="1"/>
        <w:ind w:left="0" w:firstLine="0"/>
        <w:jc w:val="both"/>
        <w:rPr>
          <w:rFonts w:cs="Arial"/>
          <w:lang w:eastAsia="zh-CN"/>
        </w:rPr>
      </w:pPr>
      <w:r>
        <w:rPr>
          <w:rFonts w:cs="Arial"/>
        </w:rPr>
        <w:t>ANNEX</w:t>
      </w:r>
    </w:p>
    <w:p w14:paraId="020177CC" w14:textId="1D8AA192" w:rsidR="00DE4B02" w:rsidRDefault="00DE4B02" w:rsidP="00DE4B02">
      <w:pPr>
        <w:rPr>
          <w:rFonts w:ascii="Times New Roman" w:hAnsi="Times New Roman"/>
        </w:rPr>
      </w:pPr>
      <w:r w:rsidRPr="00235DD8">
        <w:rPr>
          <w:rFonts w:ascii="Times New Roman" w:hAnsi="Times New Roman"/>
        </w:rPr>
        <w:t>38.321 v17.</w:t>
      </w:r>
      <w:r w:rsidR="00D110E3">
        <w:rPr>
          <w:rFonts w:ascii="Times New Roman" w:hAnsi="Times New Roman"/>
        </w:rPr>
        <w:t>5</w:t>
      </w:r>
      <w:r w:rsidRPr="00235DD8">
        <w:rPr>
          <w:rFonts w:ascii="Times New Roman" w:hAnsi="Times New Roman"/>
        </w:rPr>
        <w:t>.0</w:t>
      </w:r>
    </w:p>
    <w:p w14:paraId="56E64631" w14:textId="77777777" w:rsidR="00060BA4" w:rsidRPr="00060BA4" w:rsidRDefault="00060BA4" w:rsidP="00060BA4">
      <w:pPr>
        <w:keepNext/>
        <w:keepLines/>
        <w:widowControl/>
        <w:overflowPunct w:val="0"/>
        <w:autoSpaceDE w:val="0"/>
        <w:autoSpaceDN w:val="0"/>
        <w:adjustRightInd w:val="0"/>
        <w:spacing w:before="180" w:after="180"/>
        <w:ind w:left="1134" w:hanging="1134"/>
        <w:jc w:val="left"/>
        <w:textAlignment w:val="baseline"/>
        <w:outlineLvl w:val="1"/>
        <w:rPr>
          <w:rFonts w:ascii="Arial" w:hAnsi="Arial"/>
          <w:kern w:val="0"/>
          <w:sz w:val="32"/>
          <w:szCs w:val="20"/>
          <w:lang w:val="en-GB" w:eastAsia="ko-KR"/>
        </w:rPr>
      </w:pPr>
      <w:r w:rsidRPr="00060BA4">
        <w:rPr>
          <w:rFonts w:ascii="Arial" w:hAnsi="Arial"/>
          <w:kern w:val="0"/>
          <w:sz w:val="32"/>
          <w:szCs w:val="20"/>
          <w:lang w:val="en-GB" w:eastAsia="ko-KR"/>
        </w:rPr>
        <w:t>5.7</w:t>
      </w:r>
      <w:r w:rsidRPr="00060BA4">
        <w:rPr>
          <w:rFonts w:ascii="Arial" w:hAnsi="Arial"/>
          <w:kern w:val="0"/>
          <w:sz w:val="32"/>
          <w:szCs w:val="20"/>
          <w:lang w:val="en-GB" w:eastAsia="ko-KR"/>
        </w:rPr>
        <w:tab/>
        <w:t>Discontinuous Reception (DRX)</w:t>
      </w:r>
    </w:p>
    <w:p w14:paraId="6241212F" w14:textId="77777777" w:rsidR="00D649E4" w:rsidRDefault="00D649E4" w:rsidP="00D649E4">
      <w:pPr>
        <w:rPr>
          <w:color w:val="FF0000"/>
        </w:rPr>
      </w:pPr>
      <w:r w:rsidRPr="00FE350B">
        <w:rPr>
          <w:rFonts w:hint="eastAsia"/>
          <w:color w:val="FF0000"/>
        </w:rPr>
        <w:t>-</w:t>
      </w:r>
      <w:r w:rsidRPr="00FE350B">
        <w:rPr>
          <w:color w:val="FF0000"/>
        </w:rPr>
        <w:t>--------------------------------------------------------- skipped text -------------------------------------------------------------</w:t>
      </w:r>
    </w:p>
    <w:p w14:paraId="293BD227" w14:textId="77777777" w:rsidR="00931A8C" w:rsidRDefault="00BD0544">
      <w:pPr>
        <w:overflowPunct w:val="0"/>
        <w:autoSpaceDE w:val="0"/>
        <w:autoSpaceDN w:val="0"/>
        <w:adjustRightInd w:val="0"/>
        <w:textAlignment w:val="baseline"/>
        <w:rPr>
          <w:lang w:eastAsia="ja-JP"/>
        </w:rPr>
      </w:pPr>
      <w:r>
        <w:rPr>
          <w:lang w:eastAsia="ja-JP"/>
        </w:rPr>
        <w:t xml:space="preserve">The MAC entity shall ensure no rounding error is generated </w:t>
      </w:r>
      <w:r>
        <w:rPr>
          <w:noProof/>
          <w:lang w:eastAsia="ja-JP"/>
        </w:rPr>
        <w:t xml:space="preserve">when performing the modulus operation with </w:t>
      </w:r>
      <w:proofErr w:type="spellStart"/>
      <w:r w:rsidRPr="00771A09">
        <w:rPr>
          <w:i/>
          <w:iCs/>
          <w:lang w:eastAsia="ja-JP"/>
        </w:rPr>
        <w:t>drx-NonIntegerShortCycle</w:t>
      </w:r>
      <w:proofErr w:type="spellEnd"/>
      <w:r>
        <w:rPr>
          <w:lang w:eastAsia="ja-JP"/>
        </w:rPr>
        <w:t xml:space="preserve"> or </w:t>
      </w:r>
      <w:r w:rsidRPr="00771A09">
        <w:rPr>
          <w:i/>
          <w:iCs/>
          <w:lang w:eastAsia="ja-JP"/>
        </w:rPr>
        <w:t>drx-NonInteger</w:t>
      </w:r>
      <w:r>
        <w:rPr>
          <w:i/>
          <w:iCs/>
          <w:lang w:eastAsia="ja-JP"/>
        </w:rPr>
        <w:t>Long</w:t>
      </w:r>
      <w:r w:rsidRPr="00771A09">
        <w:rPr>
          <w:i/>
          <w:iCs/>
          <w:lang w:eastAsia="ja-JP"/>
        </w:rPr>
        <w:t>Cycle</w:t>
      </w:r>
      <w:r>
        <w:rPr>
          <w:i/>
          <w:iCs/>
          <w:lang w:eastAsia="ja-JP"/>
        </w:rPr>
        <w:t xml:space="preserve"> </w:t>
      </w:r>
      <w:r>
        <w:rPr>
          <w:lang w:eastAsia="ja-JP"/>
        </w:rPr>
        <w:t xml:space="preserve">as the divisor. </w:t>
      </w:r>
    </w:p>
    <w:p w14:paraId="6A289752" w14:textId="77777777" w:rsidR="00931A8C" w:rsidRDefault="00BD0544" w:rsidP="00931A8C">
      <w:pPr>
        <w:overflowPunct w:val="0"/>
        <w:autoSpaceDE w:val="0"/>
        <w:autoSpaceDN w:val="0"/>
        <w:adjustRightInd w:val="0"/>
        <w:textAlignment w:val="baseline"/>
        <w:rPr>
          <w:ins w:id="8" w:author="Lenovo" w:date="2023-10-31T11:31:00Z"/>
          <w:lang w:eastAsia="ja-JP"/>
        </w:rPr>
      </w:pPr>
      <w:ins w:id="9" w:author="Lenovo" w:date="2023-10-26T23:39:00Z">
        <w:r>
          <w:rPr>
            <w:lang w:eastAsia="ja-JP"/>
          </w:rPr>
          <w:t>T</w:t>
        </w:r>
        <w:r w:rsidRPr="00BD0544">
          <w:rPr>
            <w:lang w:eastAsia="ja-JP"/>
          </w:rPr>
          <w:t>he modulus operation A modulo B = C based on the equivalence A= floor (C+ N×B), N is integer</w:t>
        </w:r>
      </w:ins>
      <w:ins w:id="10" w:author="Lenovo" w:date="2023-10-26T23:40:00Z">
        <w:r>
          <w:rPr>
            <w:lang w:eastAsia="ja-JP"/>
          </w:rPr>
          <w:t xml:space="preserve"> and </w:t>
        </w:r>
        <w:r w:rsidRPr="00F165CC">
          <w:t>presents the Nth DRX cycle</w:t>
        </w:r>
      </w:ins>
      <w:ins w:id="11" w:author="Lenovo" w:date="2023-10-26T23:39:00Z">
        <w:r w:rsidRPr="00BD0544">
          <w:rPr>
            <w:lang w:eastAsia="ja-JP"/>
          </w:rPr>
          <w:t>, i.e., the formula can implement as (DRX_SFN_COUNTER × 10240) + (SFN × 10) + subframe number = floor (</w:t>
        </w:r>
        <w:proofErr w:type="spellStart"/>
        <w:r w:rsidRPr="00BD0544">
          <w:rPr>
            <w:lang w:eastAsia="ja-JP"/>
          </w:rPr>
          <w:t>drx-timeReferenceSFN</w:t>
        </w:r>
        <w:proofErr w:type="spellEnd"/>
        <w:r w:rsidRPr="00BD0544">
          <w:rPr>
            <w:lang w:eastAsia="ja-JP"/>
          </w:rPr>
          <w:t xml:space="preserve"> × 10 + </w:t>
        </w:r>
        <w:proofErr w:type="spellStart"/>
        <w:r w:rsidRPr="00BD0544">
          <w:rPr>
            <w:lang w:eastAsia="ja-JP"/>
          </w:rPr>
          <w:t>drx-StartOffset</w:t>
        </w:r>
        <w:proofErr w:type="spellEnd"/>
        <w:r w:rsidRPr="00BD0544">
          <w:rPr>
            <w:lang w:eastAsia="ja-JP"/>
          </w:rPr>
          <w:t xml:space="preserve"> + N × drx-NonIntegerLongCycle</w:t>
        </w:r>
        <w:proofErr w:type="gramStart"/>
        <w:r w:rsidRPr="00BD0544">
          <w:rPr>
            <w:lang w:eastAsia="ja-JP"/>
          </w:rPr>
          <w:t>)</w:t>
        </w:r>
      </w:ins>
      <w:ins w:id="12" w:author="Lenovo" w:date="2023-10-31T11:31:00Z">
        <w:r w:rsidR="00931A8C" w:rsidRPr="00931A8C">
          <w:rPr>
            <w:lang w:eastAsia="ja-JP"/>
          </w:rPr>
          <w:t xml:space="preserve"> </w:t>
        </w:r>
        <w:r w:rsidR="00931A8C">
          <w:rPr>
            <w:lang w:eastAsia="ja-JP"/>
          </w:rPr>
          <w:t>;</w:t>
        </w:r>
        <w:proofErr w:type="gramEnd"/>
        <w:r w:rsidR="00931A8C">
          <w:rPr>
            <w:lang w:eastAsia="ja-JP"/>
          </w:rPr>
          <w:t xml:space="preserve"> or </w:t>
        </w:r>
      </w:ins>
    </w:p>
    <w:p w14:paraId="50F76BD4" w14:textId="19111667" w:rsidR="00060BA4" w:rsidRPr="00D649E4" w:rsidRDefault="00931A8C">
      <w:pPr>
        <w:overflowPunct w:val="0"/>
        <w:autoSpaceDE w:val="0"/>
        <w:autoSpaceDN w:val="0"/>
        <w:adjustRightInd w:val="0"/>
        <w:textAlignment w:val="baseline"/>
        <w:rPr>
          <w:color w:val="FF0000"/>
          <w:lang w:val="en-GB"/>
        </w:rPr>
        <w:pPrChange w:id="13" w:author="Lenovo" w:date="2023-10-26T23:40:00Z">
          <w:pPr/>
        </w:pPrChange>
      </w:pPr>
      <w:ins w:id="14" w:author="Lenovo" w:date="2023-10-31T11:31:00Z">
        <w:r>
          <w:rPr>
            <w:lang w:eastAsia="ja-JP"/>
          </w:rPr>
          <w:t>Th</w:t>
        </w:r>
      </w:ins>
      <w:ins w:id="15" w:author="Lenovo" w:date="2023-10-31T11:32:00Z">
        <w:r>
          <w:rPr>
            <w:lang w:eastAsia="ja-JP"/>
          </w:rPr>
          <w:t xml:space="preserve">e </w:t>
        </w:r>
      </w:ins>
      <w:ins w:id="16" w:author="Lenovo" w:date="2023-10-31T11:31:00Z">
        <w:r w:rsidRPr="00931A8C">
          <w:rPr>
            <w:iCs/>
          </w:rPr>
          <w:t xml:space="preserve">modulus (A, B) can be implemented by A modulus (B/C) = (A </w:t>
        </w:r>
        <w:r w:rsidRPr="00931A8C">
          <w:rPr>
            <w:noProof/>
          </w:rPr>
          <w:sym w:font="Symbol" w:char="F0B4"/>
        </w:r>
        <w:r w:rsidRPr="00931A8C">
          <w:rPr>
            <w:noProof/>
          </w:rPr>
          <w:t xml:space="preserve"> </w:t>
        </w:r>
        <w:r w:rsidRPr="00931A8C">
          <w:rPr>
            <w:iCs/>
          </w:rPr>
          <w:t>C/C) modulus (B/C) = [(A</w:t>
        </w:r>
        <w:r w:rsidRPr="00931A8C">
          <w:rPr>
            <w:noProof/>
          </w:rPr>
          <w:sym w:font="Symbol" w:char="F0B4"/>
        </w:r>
        <w:r w:rsidRPr="00931A8C">
          <w:rPr>
            <w:noProof/>
          </w:rPr>
          <w:t xml:space="preserve"> </w:t>
        </w:r>
        <w:r w:rsidRPr="00931A8C">
          <w:rPr>
            <w:iCs/>
          </w:rPr>
          <w:t xml:space="preserve">C) modulus B] / C, where both B and C are integers. E.g., if frame rate is 60 fps or DRX cycle is 50/3 msec, then B = 50 and C = 3, </w:t>
        </w:r>
        <w:r w:rsidRPr="00931A8C">
          <w:rPr>
            <w:rFonts w:ascii="Times New Roman" w:eastAsiaTheme="minorEastAsia" w:hAnsi="Times New Roman"/>
            <w:lang w:val="en-GB"/>
          </w:rPr>
          <w:t xml:space="preserve">floor [[[[(DRX_SFN_COUNTER × 10240) + (SFN × 10) + subframe number] </w:t>
        </w:r>
        <w:r w:rsidRPr="00931A8C">
          <w:rPr>
            <w:rFonts w:ascii="Times New Roman" w:eastAsiaTheme="minorEastAsia" w:hAnsi="Times New Roman"/>
            <w:lang w:val="en-GB"/>
          </w:rPr>
          <w:sym w:font="Symbol" w:char="F0B4"/>
        </w:r>
        <w:r w:rsidRPr="00931A8C">
          <w:rPr>
            <w:rFonts w:ascii="Times New Roman" w:eastAsiaTheme="minorEastAsia" w:hAnsi="Times New Roman"/>
            <w:lang w:val="en-GB"/>
          </w:rPr>
          <w:t xml:space="preserve"> C] modulus B]/C] = floor [[[[(</w:t>
        </w:r>
        <w:proofErr w:type="spellStart"/>
        <w:r w:rsidRPr="00931A8C">
          <w:rPr>
            <w:rFonts w:ascii="Times New Roman" w:eastAsiaTheme="minorEastAsia" w:hAnsi="Times New Roman"/>
            <w:i/>
            <w:iCs/>
            <w:lang w:val="en-GB"/>
          </w:rPr>
          <w:t>drx-TimeReferenceSFN</w:t>
        </w:r>
        <w:proofErr w:type="spellEnd"/>
        <w:r w:rsidRPr="00931A8C">
          <w:rPr>
            <w:rFonts w:ascii="Times New Roman" w:eastAsiaTheme="minorEastAsia" w:hAnsi="Times New Roman"/>
            <w:lang w:val="en-GB"/>
          </w:rPr>
          <w:t xml:space="preserve"> × 10) + </w:t>
        </w:r>
        <w:proofErr w:type="spellStart"/>
        <w:r w:rsidRPr="00931A8C">
          <w:rPr>
            <w:rFonts w:ascii="Times New Roman" w:eastAsiaTheme="minorEastAsia" w:hAnsi="Times New Roman"/>
            <w:i/>
            <w:iCs/>
            <w:lang w:val="en-GB"/>
          </w:rPr>
          <w:t>drx-StartOffset</w:t>
        </w:r>
        <w:proofErr w:type="spellEnd"/>
        <w:r w:rsidRPr="00931A8C">
          <w:rPr>
            <w:rFonts w:ascii="Times New Roman" w:eastAsiaTheme="minorEastAsia" w:hAnsi="Times New Roman"/>
            <w:lang w:val="en-GB"/>
          </w:rPr>
          <w:t xml:space="preserve">] </w:t>
        </w:r>
        <w:r w:rsidRPr="00931A8C">
          <w:rPr>
            <w:rFonts w:ascii="Times New Roman" w:eastAsiaTheme="minorEastAsia" w:hAnsi="Times New Roman"/>
            <w:lang w:val="en-GB"/>
          </w:rPr>
          <w:sym w:font="Symbol" w:char="F0B4"/>
        </w:r>
        <w:r w:rsidRPr="00931A8C">
          <w:rPr>
            <w:rFonts w:ascii="Times New Roman" w:eastAsiaTheme="minorEastAsia" w:hAnsi="Times New Roman"/>
            <w:lang w:val="en-GB"/>
          </w:rPr>
          <w:t xml:space="preserve"> C] modulus</w:t>
        </w:r>
      </w:ins>
      <w:ins w:id="17" w:author="Lenovo" w:date="2023-10-31T11:32:00Z">
        <w:r>
          <w:rPr>
            <w:rFonts w:ascii="Times New Roman" w:eastAsiaTheme="minorEastAsia" w:hAnsi="Times New Roman"/>
            <w:lang w:val="en-GB"/>
          </w:rPr>
          <w:t xml:space="preserve"> </w:t>
        </w:r>
      </w:ins>
      <w:ins w:id="18" w:author="Lenovo" w:date="2023-10-31T11:31:00Z">
        <w:r w:rsidRPr="00931A8C">
          <w:rPr>
            <w:rFonts w:ascii="Times New Roman" w:eastAsiaTheme="minorEastAsia" w:hAnsi="Times New Roman"/>
            <w:lang w:val="en-GB"/>
          </w:rPr>
          <w:t>B]/C]</w:t>
        </w:r>
      </w:ins>
      <w:ins w:id="19" w:author="Lenovo" w:date="2023-10-26T23:40:00Z">
        <w:r w:rsidR="00BD0544">
          <w:t>.</w:t>
        </w:r>
      </w:ins>
    </w:p>
    <w:p w14:paraId="3845F0D0" w14:textId="3D5EBBE3" w:rsidR="00012F00" w:rsidRDefault="00D15351" w:rsidP="001E0BC7">
      <w:pPr>
        <w:rPr>
          <w:lang w:eastAsia="en-US"/>
        </w:rPr>
      </w:pPr>
      <w:r w:rsidRPr="00FE350B">
        <w:rPr>
          <w:rFonts w:hint="eastAsia"/>
          <w:color w:val="FF0000"/>
        </w:rPr>
        <w:t>-</w:t>
      </w:r>
      <w:r w:rsidRPr="00FE350B">
        <w:rPr>
          <w:color w:val="FF0000"/>
        </w:rPr>
        <w:t>--------------------------------------------------------- skipped text -------------------------------------------------------------</w:t>
      </w:r>
    </w:p>
    <w:sectPr w:rsidR="00012F00" w:rsidSect="001E0BC7">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AF4BD" w14:textId="77777777" w:rsidR="00CC6442" w:rsidRDefault="00CC6442">
      <w:r>
        <w:separator/>
      </w:r>
    </w:p>
  </w:endnote>
  <w:endnote w:type="continuationSeparator" w:id="0">
    <w:p w14:paraId="70B6E761" w14:textId="77777777" w:rsidR="00CC6442" w:rsidRDefault="00CC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9AD8C" w14:textId="77777777" w:rsidR="00CC6442" w:rsidRDefault="00CC6442">
      <w:r>
        <w:separator/>
      </w:r>
    </w:p>
  </w:footnote>
  <w:footnote w:type="continuationSeparator" w:id="0">
    <w:p w14:paraId="051AFD13" w14:textId="77777777" w:rsidR="00CC6442" w:rsidRDefault="00CC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AF6"/>
    <w:multiLevelType w:val="hybridMultilevel"/>
    <w:tmpl w:val="04F8197E"/>
    <w:lvl w:ilvl="0" w:tplc="EE8061A4">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9D7556"/>
    <w:multiLevelType w:val="hybridMultilevel"/>
    <w:tmpl w:val="6FE638AA"/>
    <w:lvl w:ilvl="0" w:tplc="229C3ADE">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C1376"/>
    <w:multiLevelType w:val="hybridMultilevel"/>
    <w:tmpl w:val="94EEE224"/>
    <w:lvl w:ilvl="0" w:tplc="F3EE9C62">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D3116"/>
    <w:multiLevelType w:val="hybridMultilevel"/>
    <w:tmpl w:val="7BC0097A"/>
    <w:lvl w:ilvl="0" w:tplc="07442164">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CE3CA9"/>
    <w:multiLevelType w:val="hybridMultilevel"/>
    <w:tmpl w:val="B11AACA8"/>
    <w:lvl w:ilvl="0" w:tplc="F7BEF82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934AC6"/>
    <w:multiLevelType w:val="hybridMultilevel"/>
    <w:tmpl w:val="A4865890"/>
    <w:lvl w:ilvl="0" w:tplc="2A8A5ED2">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5A0"/>
    <w:multiLevelType w:val="hybridMultilevel"/>
    <w:tmpl w:val="DF6A7B66"/>
    <w:lvl w:ilvl="0" w:tplc="7188DB7E">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701F3"/>
    <w:multiLevelType w:val="hybridMultilevel"/>
    <w:tmpl w:val="CE90F0D4"/>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78E5855"/>
    <w:multiLevelType w:val="hybridMultilevel"/>
    <w:tmpl w:val="11FE88EC"/>
    <w:lvl w:ilvl="0" w:tplc="E1609C3A">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C906C7"/>
    <w:multiLevelType w:val="hybridMultilevel"/>
    <w:tmpl w:val="023C15C0"/>
    <w:lvl w:ilvl="0" w:tplc="9D10EEFC">
      <w:start w:val="5"/>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C05CF6"/>
    <w:multiLevelType w:val="multilevel"/>
    <w:tmpl w:val="01F0D4C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C5B11E1"/>
    <w:multiLevelType w:val="hybridMultilevel"/>
    <w:tmpl w:val="82F0BDCE"/>
    <w:lvl w:ilvl="0" w:tplc="C06A544C">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D0F7CF1"/>
    <w:multiLevelType w:val="hybridMultilevel"/>
    <w:tmpl w:val="667CF916"/>
    <w:lvl w:ilvl="0" w:tplc="58402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D1796B"/>
    <w:multiLevelType w:val="hybridMultilevel"/>
    <w:tmpl w:val="C5A27B8E"/>
    <w:lvl w:ilvl="0" w:tplc="CC88F3E8">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0570C8"/>
    <w:multiLevelType w:val="hybridMultilevel"/>
    <w:tmpl w:val="F984DDB4"/>
    <w:lvl w:ilvl="0" w:tplc="F9305B94">
      <w:start w:val="1"/>
      <w:numFmt w:val="bullet"/>
      <w:lvlText w:val=""/>
      <w:lvlJc w:val="left"/>
      <w:pPr>
        <w:tabs>
          <w:tab w:val="num" w:pos="720"/>
        </w:tabs>
        <w:ind w:left="720" w:hanging="360"/>
      </w:pPr>
      <w:rPr>
        <w:rFonts w:ascii="Symbol" w:hAnsi="Symbol" w:hint="default"/>
      </w:rPr>
    </w:lvl>
    <w:lvl w:ilvl="1" w:tplc="9432C16A" w:tentative="1">
      <w:start w:val="1"/>
      <w:numFmt w:val="bullet"/>
      <w:lvlText w:val=""/>
      <w:lvlJc w:val="left"/>
      <w:pPr>
        <w:tabs>
          <w:tab w:val="num" w:pos="1440"/>
        </w:tabs>
        <w:ind w:left="1440" w:hanging="360"/>
      </w:pPr>
      <w:rPr>
        <w:rFonts w:ascii="Symbol" w:hAnsi="Symbol" w:hint="default"/>
      </w:rPr>
    </w:lvl>
    <w:lvl w:ilvl="2" w:tplc="787242A8" w:tentative="1">
      <w:start w:val="1"/>
      <w:numFmt w:val="bullet"/>
      <w:lvlText w:val=""/>
      <w:lvlJc w:val="left"/>
      <w:pPr>
        <w:tabs>
          <w:tab w:val="num" w:pos="2160"/>
        </w:tabs>
        <w:ind w:left="2160" w:hanging="360"/>
      </w:pPr>
      <w:rPr>
        <w:rFonts w:ascii="Symbol" w:hAnsi="Symbol" w:hint="default"/>
      </w:rPr>
    </w:lvl>
    <w:lvl w:ilvl="3" w:tplc="76A653C0" w:tentative="1">
      <w:start w:val="1"/>
      <w:numFmt w:val="bullet"/>
      <w:lvlText w:val=""/>
      <w:lvlJc w:val="left"/>
      <w:pPr>
        <w:tabs>
          <w:tab w:val="num" w:pos="2880"/>
        </w:tabs>
        <w:ind w:left="2880" w:hanging="360"/>
      </w:pPr>
      <w:rPr>
        <w:rFonts w:ascii="Symbol" w:hAnsi="Symbol" w:hint="default"/>
      </w:rPr>
    </w:lvl>
    <w:lvl w:ilvl="4" w:tplc="6562F252" w:tentative="1">
      <w:start w:val="1"/>
      <w:numFmt w:val="bullet"/>
      <w:lvlText w:val=""/>
      <w:lvlJc w:val="left"/>
      <w:pPr>
        <w:tabs>
          <w:tab w:val="num" w:pos="3600"/>
        </w:tabs>
        <w:ind w:left="3600" w:hanging="360"/>
      </w:pPr>
      <w:rPr>
        <w:rFonts w:ascii="Symbol" w:hAnsi="Symbol" w:hint="default"/>
      </w:rPr>
    </w:lvl>
    <w:lvl w:ilvl="5" w:tplc="C7EA0ED2" w:tentative="1">
      <w:start w:val="1"/>
      <w:numFmt w:val="bullet"/>
      <w:lvlText w:val=""/>
      <w:lvlJc w:val="left"/>
      <w:pPr>
        <w:tabs>
          <w:tab w:val="num" w:pos="4320"/>
        </w:tabs>
        <w:ind w:left="4320" w:hanging="360"/>
      </w:pPr>
      <w:rPr>
        <w:rFonts w:ascii="Symbol" w:hAnsi="Symbol" w:hint="default"/>
      </w:rPr>
    </w:lvl>
    <w:lvl w:ilvl="6" w:tplc="E738E692" w:tentative="1">
      <w:start w:val="1"/>
      <w:numFmt w:val="bullet"/>
      <w:lvlText w:val=""/>
      <w:lvlJc w:val="left"/>
      <w:pPr>
        <w:tabs>
          <w:tab w:val="num" w:pos="5040"/>
        </w:tabs>
        <w:ind w:left="5040" w:hanging="360"/>
      </w:pPr>
      <w:rPr>
        <w:rFonts w:ascii="Symbol" w:hAnsi="Symbol" w:hint="default"/>
      </w:rPr>
    </w:lvl>
    <w:lvl w:ilvl="7" w:tplc="F6E67AE6" w:tentative="1">
      <w:start w:val="1"/>
      <w:numFmt w:val="bullet"/>
      <w:lvlText w:val=""/>
      <w:lvlJc w:val="left"/>
      <w:pPr>
        <w:tabs>
          <w:tab w:val="num" w:pos="5760"/>
        </w:tabs>
        <w:ind w:left="5760" w:hanging="360"/>
      </w:pPr>
      <w:rPr>
        <w:rFonts w:ascii="Symbol" w:hAnsi="Symbol" w:hint="default"/>
      </w:rPr>
    </w:lvl>
    <w:lvl w:ilvl="8" w:tplc="64E40C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32C97B75"/>
    <w:multiLevelType w:val="hybridMultilevel"/>
    <w:tmpl w:val="10D666E6"/>
    <w:lvl w:ilvl="0" w:tplc="F42A9014">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980876"/>
    <w:multiLevelType w:val="hybridMultilevel"/>
    <w:tmpl w:val="04F8197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3EB97327"/>
    <w:multiLevelType w:val="hybridMultilevel"/>
    <w:tmpl w:val="149A98D6"/>
    <w:lvl w:ilvl="0" w:tplc="4258BA9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241AB3"/>
    <w:multiLevelType w:val="hybridMultilevel"/>
    <w:tmpl w:val="DB74ACAC"/>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F35E54"/>
    <w:multiLevelType w:val="hybridMultilevel"/>
    <w:tmpl w:val="20362784"/>
    <w:lvl w:ilvl="0" w:tplc="02CCA39C">
      <w:start w:val="38"/>
      <w:numFmt w:val="decimal"/>
      <w:lvlText w:val="%1&gt;"/>
      <w:lvlJc w:val="left"/>
      <w:pPr>
        <w:ind w:left="644" w:hanging="360"/>
      </w:pPr>
      <w:rPr>
        <w:rFonts w:ascii="Courier New" w:eastAsia="宋体" w:hAnsi="Courier New" w:hint="default"/>
        <w:sz w:val="16"/>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4E875150"/>
    <w:multiLevelType w:val="hybridMultilevel"/>
    <w:tmpl w:val="7DFCD072"/>
    <w:lvl w:ilvl="0" w:tplc="6980F304">
      <w:start w:val="1"/>
      <w:numFmt w:val="decimal"/>
      <w:lvlText w:val="%1."/>
      <w:lvlJc w:val="left"/>
      <w:pPr>
        <w:ind w:left="360" w:hanging="360"/>
      </w:pPr>
      <w:rPr>
        <w:rFonts w:ascii="Calibri" w:hAnsi="Calibr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70875"/>
    <w:multiLevelType w:val="hybridMultilevel"/>
    <w:tmpl w:val="399EE870"/>
    <w:lvl w:ilvl="0" w:tplc="584022E6">
      <w:start w:val="3"/>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61BB9"/>
    <w:multiLevelType w:val="hybridMultilevel"/>
    <w:tmpl w:val="13E0DBB8"/>
    <w:lvl w:ilvl="0" w:tplc="765662F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32"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FB3FA0"/>
    <w:multiLevelType w:val="hybridMultilevel"/>
    <w:tmpl w:val="42981452"/>
    <w:lvl w:ilvl="0" w:tplc="6F8E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16791D"/>
    <w:multiLevelType w:val="hybridMultilevel"/>
    <w:tmpl w:val="0CFEDB20"/>
    <w:lvl w:ilvl="0" w:tplc="918AF88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075551"/>
    <w:multiLevelType w:val="hybridMultilevel"/>
    <w:tmpl w:val="9FB0B4C8"/>
    <w:lvl w:ilvl="0" w:tplc="9B9405AA">
      <w:start w:val="38"/>
      <w:numFmt w:val="decimal"/>
      <w:lvlText w:val="%1&gt;"/>
      <w:lvlJc w:val="left"/>
      <w:pPr>
        <w:ind w:left="780" w:hanging="780"/>
      </w:pPr>
      <w:rPr>
        <w:rFonts w:ascii="Courier New" w:eastAsia="宋体" w:hAnsi="Courier New" w:hint="default"/>
        <w:sz w:val="16"/>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3D95A72"/>
    <w:multiLevelType w:val="hybridMultilevel"/>
    <w:tmpl w:val="2F8C72F6"/>
    <w:lvl w:ilvl="0" w:tplc="322AC820">
      <w:start w:val="1"/>
      <w:numFmt w:val="decimal"/>
      <w:lvlText w:val="%1&gt;"/>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F540AA"/>
    <w:multiLevelType w:val="hybridMultilevel"/>
    <w:tmpl w:val="9230C26E"/>
    <w:lvl w:ilvl="0" w:tplc="A0D6B802">
      <w:start w:val="1"/>
      <w:numFmt w:val="decimal"/>
      <w:lvlText w:val="%1&gt;"/>
      <w:lvlJc w:val="left"/>
      <w:pPr>
        <w:ind w:left="360" w:hanging="360"/>
      </w:pPr>
      <w:rPr>
        <w:rFonts w:hint="default"/>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4455F7"/>
    <w:multiLevelType w:val="hybridMultilevel"/>
    <w:tmpl w:val="149A98D6"/>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43" w15:restartNumberingAfterBreak="0">
    <w:nsid w:val="73DA4D5C"/>
    <w:multiLevelType w:val="hybridMultilevel"/>
    <w:tmpl w:val="23885E78"/>
    <w:lvl w:ilvl="0" w:tplc="430C9852">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6B71B94"/>
    <w:multiLevelType w:val="hybridMultilevel"/>
    <w:tmpl w:val="803ACB2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872236"/>
    <w:multiLevelType w:val="hybridMultilevel"/>
    <w:tmpl w:val="149A98D6"/>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7" w15:restartNumberingAfterBreak="0">
    <w:nsid w:val="7A3A5C92"/>
    <w:multiLevelType w:val="hybridMultilevel"/>
    <w:tmpl w:val="E4FAD018"/>
    <w:lvl w:ilvl="0" w:tplc="C886734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8969460">
    <w:abstractNumId w:val="27"/>
  </w:num>
  <w:num w:numId="2" w16cid:durableId="578714871">
    <w:abstractNumId w:val="5"/>
  </w:num>
  <w:num w:numId="3" w16cid:durableId="1753892444">
    <w:abstractNumId w:val="42"/>
  </w:num>
  <w:num w:numId="4" w16cid:durableId="1881744411">
    <w:abstractNumId w:val="41"/>
  </w:num>
  <w:num w:numId="5" w16cid:durableId="1955138519">
    <w:abstractNumId w:val="18"/>
  </w:num>
  <w:num w:numId="6" w16cid:durableId="1137912493">
    <w:abstractNumId w:val="24"/>
  </w:num>
  <w:num w:numId="7" w16cid:durableId="656496476">
    <w:abstractNumId w:val="44"/>
  </w:num>
  <w:num w:numId="8" w16cid:durableId="1904177674">
    <w:abstractNumId w:val="22"/>
  </w:num>
  <w:num w:numId="9" w16cid:durableId="1416242511">
    <w:abstractNumId w:val="37"/>
  </w:num>
  <w:num w:numId="10" w16cid:durableId="892038199">
    <w:abstractNumId w:val="16"/>
  </w:num>
  <w:num w:numId="11" w16cid:durableId="519857362">
    <w:abstractNumId w:val="8"/>
  </w:num>
  <w:num w:numId="12" w16cid:durableId="1961455568">
    <w:abstractNumId w:val="30"/>
  </w:num>
  <w:num w:numId="13" w16cid:durableId="1714309041">
    <w:abstractNumId w:val="0"/>
  </w:num>
  <w:num w:numId="14" w16cid:durableId="467406702">
    <w:abstractNumId w:val="23"/>
  </w:num>
  <w:num w:numId="15" w16cid:durableId="1797019595">
    <w:abstractNumId w:val="39"/>
  </w:num>
  <w:num w:numId="16" w16cid:durableId="1445463219">
    <w:abstractNumId w:val="31"/>
  </w:num>
  <w:num w:numId="17" w16cid:durableId="1420710454">
    <w:abstractNumId w:val="20"/>
  </w:num>
  <w:num w:numId="18" w16cid:durableId="1282300256">
    <w:abstractNumId w:val="19"/>
  </w:num>
  <w:num w:numId="19" w16cid:durableId="1262490283">
    <w:abstractNumId w:val="11"/>
  </w:num>
  <w:num w:numId="20" w16cid:durableId="1746997833">
    <w:abstractNumId w:val="43"/>
  </w:num>
  <w:num w:numId="21" w16cid:durableId="365788839">
    <w:abstractNumId w:val="47"/>
  </w:num>
  <w:num w:numId="22" w16cid:durableId="260799749">
    <w:abstractNumId w:val="4"/>
  </w:num>
  <w:num w:numId="23" w16cid:durableId="2039425338">
    <w:abstractNumId w:val="6"/>
  </w:num>
  <w:num w:numId="24" w16cid:durableId="1138112962">
    <w:abstractNumId w:val="28"/>
  </w:num>
  <w:num w:numId="25" w16cid:durableId="111293901">
    <w:abstractNumId w:val="13"/>
  </w:num>
  <w:num w:numId="26" w16cid:durableId="1169949982">
    <w:abstractNumId w:val="34"/>
  </w:num>
  <w:num w:numId="27" w16cid:durableId="296567508">
    <w:abstractNumId w:val="7"/>
  </w:num>
  <w:num w:numId="28" w16cid:durableId="1973438951">
    <w:abstractNumId w:val="17"/>
  </w:num>
  <w:num w:numId="29" w16cid:durableId="1933273082">
    <w:abstractNumId w:val="9"/>
  </w:num>
  <w:num w:numId="30" w16cid:durableId="639268913">
    <w:abstractNumId w:val="1"/>
  </w:num>
  <w:num w:numId="31" w16cid:durableId="1376656205">
    <w:abstractNumId w:val="2"/>
  </w:num>
  <w:num w:numId="32" w16cid:durableId="756288303">
    <w:abstractNumId w:val="33"/>
  </w:num>
  <w:num w:numId="33" w16cid:durableId="1517692487">
    <w:abstractNumId w:val="26"/>
  </w:num>
  <w:num w:numId="34" w16cid:durableId="1887645054">
    <w:abstractNumId w:val="45"/>
  </w:num>
  <w:num w:numId="35" w16cid:durableId="791090789">
    <w:abstractNumId w:val="35"/>
  </w:num>
  <w:num w:numId="36" w16cid:durableId="156460635">
    <w:abstractNumId w:val="3"/>
  </w:num>
  <w:num w:numId="37" w16cid:durableId="796728487">
    <w:abstractNumId w:val="12"/>
  </w:num>
  <w:num w:numId="38" w16cid:durableId="1572426386">
    <w:abstractNumId w:val="25"/>
  </w:num>
  <w:num w:numId="39" w16cid:durableId="849182211">
    <w:abstractNumId w:val="46"/>
  </w:num>
  <w:num w:numId="40" w16cid:durableId="583952827">
    <w:abstractNumId w:val="40"/>
  </w:num>
  <w:num w:numId="41" w16cid:durableId="625279720">
    <w:abstractNumId w:val="18"/>
  </w:num>
  <w:num w:numId="42" w16cid:durableId="2145392941">
    <w:abstractNumId w:val="10"/>
  </w:num>
  <w:num w:numId="43" w16cid:durableId="1337809637">
    <w:abstractNumId w:val="36"/>
  </w:num>
  <w:num w:numId="44" w16cid:durableId="31614060">
    <w:abstractNumId w:val="21"/>
  </w:num>
  <w:num w:numId="45" w16cid:durableId="845943772">
    <w:abstractNumId w:val="29"/>
  </w:num>
  <w:num w:numId="46" w16cid:durableId="23212932">
    <w:abstractNumId w:val="32"/>
  </w:num>
  <w:num w:numId="47" w16cid:durableId="2143578166">
    <w:abstractNumId w:val="15"/>
  </w:num>
  <w:num w:numId="48" w16cid:durableId="1250389019">
    <w:abstractNumId w:val="14"/>
  </w:num>
  <w:num w:numId="49" w16cid:durableId="720245889">
    <w:abstractNumId w:val="3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Joachim Löhr)">
    <w15:presenceInfo w15:providerId="None" w15:userId="Lenovo (Joachim Löh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FE2"/>
    <w:rsid w:val="000022B4"/>
    <w:rsid w:val="00002F20"/>
    <w:rsid w:val="00003975"/>
    <w:rsid w:val="00004A15"/>
    <w:rsid w:val="00004A3F"/>
    <w:rsid w:val="00004D3A"/>
    <w:rsid w:val="000057A4"/>
    <w:rsid w:val="00006180"/>
    <w:rsid w:val="000067DE"/>
    <w:rsid w:val="0000688D"/>
    <w:rsid w:val="0000767F"/>
    <w:rsid w:val="00007A88"/>
    <w:rsid w:val="00010666"/>
    <w:rsid w:val="00010D7D"/>
    <w:rsid w:val="00010E41"/>
    <w:rsid w:val="00012486"/>
    <w:rsid w:val="000125DD"/>
    <w:rsid w:val="000127CF"/>
    <w:rsid w:val="000127D4"/>
    <w:rsid w:val="000128EE"/>
    <w:rsid w:val="00012D9A"/>
    <w:rsid w:val="00012DD6"/>
    <w:rsid w:val="00012F00"/>
    <w:rsid w:val="00013B50"/>
    <w:rsid w:val="00013D6F"/>
    <w:rsid w:val="00014205"/>
    <w:rsid w:val="00014A15"/>
    <w:rsid w:val="000150A1"/>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A33"/>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05A"/>
    <w:rsid w:val="0004714C"/>
    <w:rsid w:val="000479BC"/>
    <w:rsid w:val="00047D0C"/>
    <w:rsid w:val="00050039"/>
    <w:rsid w:val="00051049"/>
    <w:rsid w:val="000511E4"/>
    <w:rsid w:val="000515A4"/>
    <w:rsid w:val="000517ED"/>
    <w:rsid w:val="000524EC"/>
    <w:rsid w:val="00053039"/>
    <w:rsid w:val="00053CF8"/>
    <w:rsid w:val="00054818"/>
    <w:rsid w:val="000549A4"/>
    <w:rsid w:val="00055211"/>
    <w:rsid w:val="00055740"/>
    <w:rsid w:val="00055805"/>
    <w:rsid w:val="00056379"/>
    <w:rsid w:val="00056814"/>
    <w:rsid w:val="00056C52"/>
    <w:rsid w:val="000570F6"/>
    <w:rsid w:val="000578B0"/>
    <w:rsid w:val="00060428"/>
    <w:rsid w:val="00060BA4"/>
    <w:rsid w:val="00060C01"/>
    <w:rsid w:val="0006235F"/>
    <w:rsid w:val="0006328A"/>
    <w:rsid w:val="0006426A"/>
    <w:rsid w:val="00064478"/>
    <w:rsid w:val="00064A55"/>
    <w:rsid w:val="00064BC7"/>
    <w:rsid w:val="00064BFF"/>
    <w:rsid w:val="00064D91"/>
    <w:rsid w:val="00065039"/>
    <w:rsid w:val="000658FE"/>
    <w:rsid w:val="0006594E"/>
    <w:rsid w:val="00065A1F"/>
    <w:rsid w:val="00067CFA"/>
    <w:rsid w:val="00067DDF"/>
    <w:rsid w:val="00067F12"/>
    <w:rsid w:val="00070471"/>
    <w:rsid w:val="00070678"/>
    <w:rsid w:val="00070FD0"/>
    <w:rsid w:val="000711AD"/>
    <w:rsid w:val="00071AAC"/>
    <w:rsid w:val="00072154"/>
    <w:rsid w:val="0007217A"/>
    <w:rsid w:val="0007256E"/>
    <w:rsid w:val="000728A7"/>
    <w:rsid w:val="00072FCF"/>
    <w:rsid w:val="0007350E"/>
    <w:rsid w:val="00073DF1"/>
    <w:rsid w:val="00073F75"/>
    <w:rsid w:val="00074736"/>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3FA3"/>
    <w:rsid w:val="00084CB3"/>
    <w:rsid w:val="00084CE2"/>
    <w:rsid w:val="000873F3"/>
    <w:rsid w:val="00087FC5"/>
    <w:rsid w:val="00090141"/>
    <w:rsid w:val="00090358"/>
    <w:rsid w:val="00090496"/>
    <w:rsid w:val="00090524"/>
    <w:rsid w:val="000905A6"/>
    <w:rsid w:val="000906C6"/>
    <w:rsid w:val="0009086F"/>
    <w:rsid w:val="000908FD"/>
    <w:rsid w:val="00090921"/>
    <w:rsid w:val="00090DB7"/>
    <w:rsid w:val="00090F0A"/>
    <w:rsid w:val="00091517"/>
    <w:rsid w:val="00091582"/>
    <w:rsid w:val="0009199B"/>
    <w:rsid w:val="00091E69"/>
    <w:rsid w:val="00091E91"/>
    <w:rsid w:val="000924CF"/>
    <w:rsid w:val="00092692"/>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079"/>
    <w:rsid w:val="000A268A"/>
    <w:rsid w:val="000A3166"/>
    <w:rsid w:val="000A3459"/>
    <w:rsid w:val="000A3660"/>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866"/>
    <w:rsid w:val="000B2D37"/>
    <w:rsid w:val="000B3378"/>
    <w:rsid w:val="000B3B4E"/>
    <w:rsid w:val="000B3E20"/>
    <w:rsid w:val="000B4188"/>
    <w:rsid w:val="000B4451"/>
    <w:rsid w:val="000B4AE7"/>
    <w:rsid w:val="000B5102"/>
    <w:rsid w:val="000B5713"/>
    <w:rsid w:val="000B5A40"/>
    <w:rsid w:val="000B5A7D"/>
    <w:rsid w:val="000B6828"/>
    <w:rsid w:val="000B698C"/>
    <w:rsid w:val="000B6AD1"/>
    <w:rsid w:val="000C00E2"/>
    <w:rsid w:val="000C02E3"/>
    <w:rsid w:val="000C0A40"/>
    <w:rsid w:val="000C0D96"/>
    <w:rsid w:val="000C116A"/>
    <w:rsid w:val="000C120B"/>
    <w:rsid w:val="000C132B"/>
    <w:rsid w:val="000C13A2"/>
    <w:rsid w:val="000C1C2A"/>
    <w:rsid w:val="000C2035"/>
    <w:rsid w:val="000C2754"/>
    <w:rsid w:val="000C2D20"/>
    <w:rsid w:val="000C2E1B"/>
    <w:rsid w:val="000C4088"/>
    <w:rsid w:val="000C465A"/>
    <w:rsid w:val="000C4C5C"/>
    <w:rsid w:val="000C4D9C"/>
    <w:rsid w:val="000C4E5A"/>
    <w:rsid w:val="000C510F"/>
    <w:rsid w:val="000C51ED"/>
    <w:rsid w:val="000C538B"/>
    <w:rsid w:val="000C56F9"/>
    <w:rsid w:val="000C59F6"/>
    <w:rsid w:val="000C63AE"/>
    <w:rsid w:val="000C67AE"/>
    <w:rsid w:val="000C69DB"/>
    <w:rsid w:val="000C6A12"/>
    <w:rsid w:val="000C6B40"/>
    <w:rsid w:val="000C701B"/>
    <w:rsid w:val="000C71A8"/>
    <w:rsid w:val="000C74D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069"/>
    <w:rsid w:val="000D57AC"/>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7AB"/>
    <w:rsid w:val="000E6170"/>
    <w:rsid w:val="000E627D"/>
    <w:rsid w:val="000E6D3E"/>
    <w:rsid w:val="000E6E4D"/>
    <w:rsid w:val="000E6ED6"/>
    <w:rsid w:val="000E732D"/>
    <w:rsid w:val="000E75FF"/>
    <w:rsid w:val="000E78A8"/>
    <w:rsid w:val="000F0D54"/>
    <w:rsid w:val="000F0FD5"/>
    <w:rsid w:val="000F13F9"/>
    <w:rsid w:val="000F1C67"/>
    <w:rsid w:val="000F1F63"/>
    <w:rsid w:val="000F1F83"/>
    <w:rsid w:val="000F29D0"/>
    <w:rsid w:val="000F2D8B"/>
    <w:rsid w:val="000F2FCB"/>
    <w:rsid w:val="000F37E5"/>
    <w:rsid w:val="000F405A"/>
    <w:rsid w:val="000F430C"/>
    <w:rsid w:val="000F4ADD"/>
    <w:rsid w:val="000F4C2A"/>
    <w:rsid w:val="000F4F5D"/>
    <w:rsid w:val="000F52DD"/>
    <w:rsid w:val="000F5F7E"/>
    <w:rsid w:val="000F60B1"/>
    <w:rsid w:val="000F6297"/>
    <w:rsid w:val="000F6E9D"/>
    <w:rsid w:val="000F7038"/>
    <w:rsid w:val="000F78BF"/>
    <w:rsid w:val="00100085"/>
    <w:rsid w:val="00100F02"/>
    <w:rsid w:val="0010157E"/>
    <w:rsid w:val="001015A8"/>
    <w:rsid w:val="00101ABB"/>
    <w:rsid w:val="00101AD3"/>
    <w:rsid w:val="00101B17"/>
    <w:rsid w:val="00101C28"/>
    <w:rsid w:val="00101E7F"/>
    <w:rsid w:val="0010200D"/>
    <w:rsid w:val="0010225D"/>
    <w:rsid w:val="00102E1D"/>
    <w:rsid w:val="001032F2"/>
    <w:rsid w:val="0010338C"/>
    <w:rsid w:val="0010388A"/>
    <w:rsid w:val="00103F1B"/>
    <w:rsid w:val="00104529"/>
    <w:rsid w:val="00104AA2"/>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52E"/>
    <w:rsid w:val="00114BDE"/>
    <w:rsid w:val="0011512B"/>
    <w:rsid w:val="00115226"/>
    <w:rsid w:val="00115887"/>
    <w:rsid w:val="001159A4"/>
    <w:rsid w:val="00115B03"/>
    <w:rsid w:val="00116445"/>
    <w:rsid w:val="00116880"/>
    <w:rsid w:val="00116C57"/>
    <w:rsid w:val="0011707B"/>
    <w:rsid w:val="00120390"/>
    <w:rsid w:val="0012048F"/>
    <w:rsid w:val="00120C8F"/>
    <w:rsid w:val="00120F0C"/>
    <w:rsid w:val="001212F3"/>
    <w:rsid w:val="0012212C"/>
    <w:rsid w:val="0012219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0FC"/>
    <w:rsid w:val="0012781A"/>
    <w:rsid w:val="00127A46"/>
    <w:rsid w:val="001301AA"/>
    <w:rsid w:val="00130330"/>
    <w:rsid w:val="00130926"/>
    <w:rsid w:val="00130981"/>
    <w:rsid w:val="00130E9A"/>
    <w:rsid w:val="00131534"/>
    <w:rsid w:val="00131D19"/>
    <w:rsid w:val="00131E74"/>
    <w:rsid w:val="00131FE4"/>
    <w:rsid w:val="00132275"/>
    <w:rsid w:val="00134295"/>
    <w:rsid w:val="00134564"/>
    <w:rsid w:val="00134656"/>
    <w:rsid w:val="00134C0A"/>
    <w:rsid w:val="00134D23"/>
    <w:rsid w:val="00134E12"/>
    <w:rsid w:val="00136DFB"/>
    <w:rsid w:val="00137031"/>
    <w:rsid w:val="001370BF"/>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8F6"/>
    <w:rsid w:val="00145CE4"/>
    <w:rsid w:val="00146028"/>
    <w:rsid w:val="0014606C"/>
    <w:rsid w:val="00146139"/>
    <w:rsid w:val="00146323"/>
    <w:rsid w:val="00146A1D"/>
    <w:rsid w:val="00147919"/>
    <w:rsid w:val="00147DFD"/>
    <w:rsid w:val="00150D23"/>
    <w:rsid w:val="0015147B"/>
    <w:rsid w:val="001517A3"/>
    <w:rsid w:val="00151F7F"/>
    <w:rsid w:val="0015205D"/>
    <w:rsid w:val="00152559"/>
    <w:rsid w:val="001526A4"/>
    <w:rsid w:val="00153D0E"/>
    <w:rsid w:val="00153ECC"/>
    <w:rsid w:val="001540EE"/>
    <w:rsid w:val="001541FA"/>
    <w:rsid w:val="001544CE"/>
    <w:rsid w:val="001546F5"/>
    <w:rsid w:val="00154844"/>
    <w:rsid w:val="00154936"/>
    <w:rsid w:val="00155426"/>
    <w:rsid w:val="001554B8"/>
    <w:rsid w:val="00155505"/>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3B78"/>
    <w:rsid w:val="00164393"/>
    <w:rsid w:val="00164650"/>
    <w:rsid w:val="0016495C"/>
    <w:rsid w:val="0016495F"/>
    <w:rsid w:val="00164F08"/>
    <w:rsid w:val="00164F3D"/>
    <w:rsid w:val="00165669"/>
    <w:rsid w:val="00165848"/>
    <w:rsid w:val="0016588E"/>
    <w:rsid w:val="00165C84"/>
    <w:rsid w:val="0016650B"/>
    <w:rsid w:val="00166927"/>
    <w:rsid w:val="001670BE"/>
    <w:rsid w:val="00167523"/>
    <w:rsid w:val="00167741"/>
    <w:rsid w:val="00167ACC"/>
    <w:rsid w:val="00167B3D"/>
    <w:rsid w:val="00167C49"/>
    <w:rsid w:val="00167E47"/>
    <w:rsid w:val="00170227"/>
    <w:rsid w:val="00170290"/>
    <w:rsid w:val="00170507"/>
    <w:rsid w:val="001705DD"/>
    <w:rsid w:val="00170827"/>
    <w:rsid w:val="00170D8B"/>
    <w:rsid w:val="0017107A"/>
    <w:rsid w:val="001717D8"/>
    <w:rsid w:val="001718C8"/>
    <w:rsid w:val="00171916"/>
    <w:rsid w:val="00171974"/>
    <w:rsid w:val="00171E48"/>
    <w:rsid w:val="00172253"/>
    <w:rsid w:val="00172287"/>
    <w:rsid w:val="001723C2"/>
    <w:rsid w:val="001723C3"/>
    <w:rsid w:val="00172626"/>
    <w:rsid w:val="00172657"/>
    <w:rsid w:val="00172D85"/>
    <w:rsid w:val="00172D8A"/>
    <w:rsid w:val="00173137"/>
    <w:rsid w:val="00173166"/>
    <w:rsid w:val="0017326E"/>
    <w:rsid w:val="00173750"/>
    <w:rsid w:val="0017384D"/>
    <w:rsid w:val="00173CCB"/>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794"/>
    <w:rsid w:val="001818AE"/>
    <w:rsid w:val="00181EF6"/>
    <w:rsid w:val="001828FA"/>
    <w:rsid w:val="001833EB"/>
    <w:rsid w:val="00183760"/>
    <w:rsid w:val="00183A23"/>
    <w:rsid w:val="00183BAB"/>
    <w:rsid w:val="001840F7"/>
    <w:rsid w:val="001844BF"/>
    <w:rsid w:val="0018457A"/>
    <w:rsid w:val="001848E3"/>
    <w:rsid w:val="001850A7"/>
    <w:rsid w:val="00185DCB"/>
    <w:rsid w:val="00185EB7"/>
    <w:rsid w:val="00186B7F"/>
    <w:rsid w:val="00186BCD"/>
    <w:rsid w:val="00187C2D"/>
    <w:rsid w:val="00187DFF"/>
    <w:rsid w:val="0019025F"/>
    <w:rsid w:val="00190C65"/>
    <w:rsid w:val="00191F24"/>
    <w:rsid w:val="001921C1"/>
    <w:rsid w:val="001923C5"/>
    <w:rsid w:val="001923C7"/>
    <w:rsid w:val="00192912"/>
    <w:rsid w:val="00192D8D"/>
    <w:rsid w:val="001938B8"/>
    <w:rsid w:val="00193F14"/>
    <w:rsid w:val="001943A6"/>
    <w:rsid w:val="00194512"/>
    <w:rsid w:val="001946CB"/>
    <w:rsid w:val="001947E2"/>
    <w:rsid w:val="00194842"/>
    <w:rsid w:val="00194B4E"/>
    <w:rsid w:val="00194C67"/>
    <w:rsid w:val="001958D2"/>
    <w:rsid w:val="00195B42"/>
    <w:rsid w:val="00195C83"/>
    <w:rsid w:val="00195D25"/>
    <w:rsid w:val="00195D9A"/>
    <w:rsid w:val="001966C7"/>
    <w:rsid w:val="00196DE5"/>
    <w:rsid w:val="00197440"/>
    <w:rsid w:val="001977B1"/>
    <w:rsid w:val="00197F9D"/>
    <w:rsid w:val="001A00D1"/>
    <w:rsid w:val="001A0A42"/>
    <w:rsid w:val="001A0D91"/>
    <w:rsid w:val="001A0F4A"/>
    <w:rsid w:val="001A11C9"/>
    <w:rsid w:val="001A15A8"/>
    <w:rsid w:val="001A17CF"/>
    <w:rsid w:val="001A1B51"/>
    <w:rsid w:val="001A22ED"/>
    <w:rsid w:val="001A2524"/>
    <w:rsid w:val="001A26D1"/>
    <w:rsid w:val="001A2916"/>
    <w:rsid w:val="001A2EB3"/>
    <w:rsid w:val="001A30DF"/>
    <w:rsid w:val="001A311E"/>
    <w:rsid w:val="001A33A2"/>
    <w:rsid w:val="001A4140"/>
    <w:rsid w:val="001A4577"/>
    <w:rsid w:val="001A587E"/>
    <w:rsid w:val="001A589C"/>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7A2"/>
    <w:rsid w:val="001B1F2F"/>
    <w:rsid w:val="001B239A"/>
    <w:rsid w:val="001B23A7"/>
    <w:rsid w:val="001B2974"/>
    <w:rsid w:val="001B31A7"/>
    <w:rsid w:val="001B3A28"/>
    <w:rsid w:val="001B436F"/>
    <w:rsid w:val="001B52FD"/>
    <w:rsid w:val="001B53D9"/>
    <w:rsid w:val="001B60AB"/>
    <w:rsid w:val="001B6168"/>
    <w:rsid w:val="001B631C"/>
    <w:rsid w:val="001B637F"/>
    <w:rsid w:val="001B693B"/>
    <w:rsid w:val="001B7772"/>
    <w:rsid w:val="001B7774"/>
    <w:rsid w:val="001C0672"/>
    <w:rsid w:val="001C09E0"/>
    <w:rsid w:val="001C0B89"/>
    <w:rsid w:val="001C1063"/>
    <w:rsid w:val="001C17BF"/>
    <w:rsid w:val="001C2510"/>
    <w:rsid w:val="001C2584"/>
    <w:rsid w:val="001C2EEE"/>
    <w:rsid w:val="001C3C68"/>
    <w:rsid w:val="001C4289"/>
    <w:rsid w:val="001C44D8"/>
    <w:rsid w:val="001C4C1D"/>
    <w:rsid w:val="001C4DC3"/>
    <w:rsid w:val="001C51CC"/>
    <w:rsid w:val="001C54E0"/>
    <w:rsid w:val="001C55A9"/>
    <w:rsid w:val="001C5C4B"/>
    <w:rsid w:val="001C6194"/>
    <w:rsid w:val="001C6268"/>
    <w:rsid w:val="001C692D"/>
    <w:rsid w:val="001C69BA"/>
    <w:rsid w:val="001C6C5D"/>
    <w:rsid w:val="001C7ACE"/>
    <w:rsid w:val="001C7D2F"/>
    <w:rsid w:val="001D03D0"/>
    <w:rsid w:val="001D05AE"/>
    <w:rsid w:val="001D06CA"/>
    <w:rsid w:val="001D087F"/>
    <w:rsid w:val="001D0994"/>
    <w:rsid w:val="001D09AD"/>
    <w:rsid w:val="001D0D6D"/>
    <w:rsid w:val="001D0F04"/>
    <w:rsid w:val="001D1083"/>
    <w:rsid w:val="001D10EA"/>
    <w:rsid w:val="001D13DB"/>
    <w:rsid w:val="001D197C"/>
    <w:rsid w:val="001D1BDC"/>
    <w:rsid w:val="001D1C66"/>
    <w:rsid w:val="001D2177"/>
    <w:rsid w:val="001D2B10"/>
    <w:rsid w:val="001D3F11"/>
    <w:rsid w:val="001D43A4"/>
    <w:rsid w:val="001D4DDB"/>
    <w:rsid w:val="001D503C"/>
    <w:rsid w:val="001D5AED"/>
    <w:rsid w:val="001D5BD0"/>
    <w:rsid w:val="001D5F42"/>
    <w:rsid w:val="001D603B"/>
    <w:rsid w:val="001D69F7"/>
    <w:rsid w:val="001D6BB5"/>
    <w:rsid w:val="001D6E1A"/>
    <w:rsid w:val="001D703A"/>
    <w:rsid w:val="001D718A"/>
    <w:rsid w:val="001D7BE3"/>
    <w:rsid w:val="001E0BC7"/>
    <w:rsid w:val="001E0C17"/>
    <w:rsid w:val="001E0EB0"/>
    <w:rsid w:val="001E0F95"/>
    <w:rsid w:val="001E1BE9"/>
    <w:rsid w:val="001E1CDF"/>
    <w:rsid w:val="001E2082"/>
    <w:rsid w:val="001E2332"/>
    <w:rsid w:val="001E27FE"/>
    <w:rsid w:val="001E2A57"/>
    <w:rsid w:val="001E2B90"/>
    <w:rsid w:val="001E2F49"/>
    <w:rsid w:val="001E3191"/>
    <w:rsid w:val="001E348D"/>
    <w:rsid w:val="001E34BA"/>
    <w:rsid w:val="001E3C62"/>
    <w:rsid w:val="001E4090"/>
    <w:rsid w:val="001E440B"/>
    <w:rsid w:val="001E4E9A"/>
    <w:rsid w:val="001E4EAD"/>
    <w:rsid w:val="001E50FD"/>
    <w:rsid w:val="001E5F37"/>
    <w:rsid w:val="001E627A"/>
    <w:rsid w:val="001E6E2B"/>
    <w:rsid w:val="001E7472"/>
    <w:rsid w:val="001E750F"/>
    <w:rsid w:val="001E7524"/>
    <w:rsid w:val="001E7DF5"/>
    <w:rsid w:val="001F0171"/>
    <w:rsid w:val="001F01F5"/>
    <w:rsid w:val="001F0AE8"/>
    <w:rsid w:val="001F0E6C"/>
    <w:rsid w:val="001F10DC"/>
    <w:rsid w:val="001F2365"/>
    <w:rsid w:val="001F26B7"/>
    <w:rsid w:val="001F2817"/>
    <w:rsid w:val="001F2C73"/>
    <w:rsid w:val="001F2DA2"/>
    <w:rsid w:val="001F2E95"/>
    <w:rsid w:val="001F40D6"/>
    <w:rsid w:val="001F4188"/>
    <w:rsid w:val="001F465B"/>
    <w:rsid w:val="001F4C99"/>
    <w:rsid w:val="001F5109"/>
    <w:rsid w:val="001F5B8A"/>
    <w:rsid w:val="001F5C9E"/>
    <w:rsid w:val="001F5D49"/>
    <w:rsid w:val="001F6107"/>
    <w:rsid w:val="001F6232"/>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906"/>
    <w:rsid w:val="00203BD9"/>
    <w:rsid w:val="0020482B"/>
    <w:rsid w:val="00204CA1"/>
    <w:rsid w:val="002052D2"/>
    <w:rsid w:val="00205853"/>
    <w:rsid w:val="00205A4A"/>
    <w:rsid w:val="002062AF"/>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77E"/>
    <w:rsid w:val="00215427"/>
    <w:rsid w:val="002157D8"/>
    <w:rsid w:val="002157E6"/>
    <w:rsid w:val="00215867"/>
    <w:rsid w:val="00215F8F"/>
    <w:rsid w:val="002165D5"/>
    <w:rsid w:val="0021665A"/>
    <w:rsid w:val="002167EE"/>
    <w:rsid w:val="00216801"/>
    <w:rsid w:val="0021682D"/>
    <w:rsid w:val="00216997"/>
    <w:rsid w:val="002178F2"/>
    <w:rsid w:val="00217966"/>
    <w:rsid w:val="002179F3"/>
    <w:rsid w:val="00220113"/>
    <w:rsid w:val="00220639"/>
    <w:rsid w:val="002216CF"/>
    <w:rsid w:val="00222408"/>
    <w:rsid w:val="00222EC3"/>
    <w:rsid w:val="00223B56"/>
    <w:rsid w:val="002246C1"/>
    <w:rsid w:val="002247EE"/>
    <w:rsid w:val="00224C82"/>
    <w:rsid w:val="00224E51"/>
    <w:rsid w:val="00224F53"/>
    <w:rsid w:val="002250B4"/>
    <w:rsid w:val="00225649"/>
    <w:rsid w:val="00225746"/>
    <w:rsid w:val="0022632E"/>
    <w:rsid w:val="00226484"/>
    <w:rsid w:val="00226511"/>
    <w:rsid w:val="0022685C"/>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28D1"/>
    <w:rsid w:val="002333A2"/>
    <w:rsid w:val="0023345D"/>
    <w:rsid w:val="002335B9"/>
    <w:rsid w:val="0023397B"/>
    <w:rsid w:val="00233CF2"/>
    <w:rsid w:val="0023449A"/>
    <w:rsid w:val="00234AB6"/>
    <w:rsid w:val="00234B45"/>
    <w:rsid w:val="002351BD"/>
    <w:rsid w:val="002354BA"/>
    <w:rsid w:val="00235753"/>
    <w:rsid w:val="00235C91"/>
    <w:rsid w:val="00235DD8"/>
    <w:rsid w:val="00236033"/>
    <w:rsid w:val="0023619D"/>
    <w:rsid w:val="002364D5"/>
    <w:rsid w:val="002365CE"/>
    <w:rsid w:val="00236CCA"/>
    <w:rsid w:val="00237198"/>
    <w:rsid w:val="002376DD"/>
    <w:rsid w:val="0024017B"/>
    <w:rsid w:val="00240650"/>
    <w:rsid w:val="0024069C"/>
    <w:rsid w:val="00240B86"/>
    <w:rsid w:val="00240E50"/>
    <w:rsid w:val="00240FC3"/>
    <w:rsid w:val="0024125C"/>
    <w:rsid w:val="002414D9"/>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62B"/>
    <w:rsid w:val="002456FB"/>
    <w:rsid w:val="00245998"/>
    <w:rsid w:val="00250384"/>
    <w:rsid w:val="002507B7"/>
    <w:rsid w:val="002507CD"/>
    <w:rsid w:val="00250DE6"/>
    <w:rsid w:val="00250F57"/>
    <w:rsid w:val="00251344"/>
    <w:rsid w:val="00251916"/>
    <w:rsid w:val="00251C85"/>
    <w:rsid w:val="00252054"/>
    <w:rsid w:val="00252A1B"/>
    <w:rsid w:val="00253964"/>
    <w:rsid w:val="00254C0B"/>
    <w:rsid w:val="00254C89"/>
    <w:rsid w:val="00254D8F"/>
    <w:rsid w:val="00256359"/>
    <w:rsid w:val="00256512"/>
    <w:rsid w:val="00256647"/>
    <w:rsid w:val="00257049"/>
    <w:rsid w:val="00257B29"/>
    <w:rsid w:val="002606AB"/>
    <w:rsid w:val="002608A2"/>
    <w:rsid w:val="00262031"/>
    <w:rsid w:val="00262B75"/>
    <w:rsid w:val="00262BA8"/>
    <w:rsid w:val="00262E54"/>
    <w:rsid w:val="0026309C"/>
    <w:rsid w:val="00263285"/>
    <w:rsid w:val="00263687"/>
    <w:rsid w:val="0026418A"/>
    <w:rsid w:val="00264194"/>
    <w:rsid w:val="002641F9"/>
    <w:rsid w:val="002644C3"/>
    <w:rsid w:val="002656AD"/>
    <w:rsid w:val="002657D6"/>
    <w:rsid w:val="0026581A"/>
    <w:rsid w:val="00265AFD"/>
    <w:rsid w:val="00265BDF"/>
    <w:rsid w:val="00266334"/>
    <w:rsid w:val="002664E5"/>
    <w:rsid w:val="00266AB0"/>
    <w:rsid w:val="00267107"/>
    <w:rsid w:val="00267631"/>
    <w:rsid w:val="00270783"/>
    <w:rsid w:val="00270A55"/>
    <w:rsid w:val="00270AED"/>
    <w:rsid w:val="00270B0C"/>
    <w:rsid w:val="00270F8F"/>
    <w:rsid w:val="00270FE3"/>
    <w:rsid w:val="00271414"/>
    <w:rsid w:val="00271C16"/>
    <w:rsid w:val="00271E90"/>
    <w:rsid w:val="0027225B"/>
    <w:rsid w:val="00272312"/>
    <w:rsid w:val="002726D4"/>
    <w:rsid w:val="00272BCC"/>
    <w:rsid w:val="00272D07"/>
    <w:rsid w:val="00273C81"/>
    <w:rsid w:val="00273D68"/>
    <w:rsid w:val="00273FA0"/>
    <w:rsid w:val="00274088"/>
    <w:rsid w:val="002740CB"/>
    <w:rsid w:val="0027429B"/>
    <w:rsid w:val="002743AB"/>
    <w:rsid w:val="0027481B"/>
    <w:rsid w:val="00274B71"/>
    <w:rsid w:val="00274F44"/>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2157"/>
    <w:rsid w:val="0028308F"/>
    <w:rsid w:val="00283387"/>
    <w:rsid w:val="002835C6"/>
    <w:rsid w:val="0028391B"/>
    <w:rsid w:val="00284340"/>
    <w:rsid w:val="00284B09"/>
    <w:rsid w:val="002852DA"/>
    <w:rsid w:val="002855F9"/>
    <w:rsid w:val="00285816"/>
    <w:rsid w:val="00285F5F"/>
    <w:rsid w:val="00286484"/>
    <w:rsid w:val="00286645"/>
    <w:rsid w:val="00286B3E"/>
    <w:rsid w:val="00287232"/>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9E7"/>
    <w:rsid w:val="00295B93"/>
    <w:rsid w:val="00295BE6"/>
    <w:rsid w:val="00295C79"/>
    <w:rsid w:val="00295F51"/>
    <w:rsid w:val="00296097"/>
    <w:rsid w:val="002964A2"/>
    <w:rsid w:val="00296664"/>
    <w:rsid w:val="00296B9B"/>
    <w:rsid w:val="00296DB6"/>
    <w:rsid w:val="0029720B"/>
    <w:rsid w:val="002972BD"/>
    <w:rsid w:val="00297394"/>
    <w:rsid w:val="00297919"/>
    <w:rsid w:val="00297A43"/>
    <w:rsid w:val="00297BE3"/>
    <w:rsid w:val="00297D5C"/>
    <w:rsid w:val="00297DF1"/>
    <w:rsid w:val="002A0174"/>
    <w:rsid w:val="002A09CE"/>
    <w:rsid w:val="002A0AC6"/>
    <w:rsid w:val="002A0F32"/>
    <w:rsid w:val="002A154F"/>
    <w:rsid w:val="002A1E98"/>
    <w:rsid w:val="002A288B"/>
    <w:rsid w:val="002A2BCD"/>
    <w:rsid w:val="002A2CD5"/>
    <w:rsid w:val="002A32C9"/>
    <w:rsid w:val="002A34D1"/>
    <w:rsid w:val="002A3545"/>
    <w:rsid w:val="002A37D2"/>
    <w:rsid w:val="002A3A06"/>
    <w:rsid w:val="002A407B"/>
    <w:rsid w:val="002A441C"/>
    <w:rsid w:val="002A4463"/>
    <w:rsid w:val="002A446C"/>
    <w:rsid w:val="002A4638"/>
    <w:rsid w:val="002A4803"/>
    <w:rsid w:val="002A51AB"/>
    <w:rsid w:val="002A5312"/>
    <w:rsid w:val="002A56AF"/>
    <w:rsid w:val="002A5E1F"/>
    <w:rsid w:val="002A5EB6"/>
    <w:rsid w:val="002A631B"/>
    <w:rsid w:val="002A64FB"/>
    <w:rsid w:val="002A69EB"/>
    <w:rsid w:val="002A715B"/>
    <w:rsid w:val="002A7328"/>
    <w:rsid w:val="002A7371"/>
    <w:rsid w:val="002A7ADB"/>
    <w:rsid w:val="002A7FCA"/>
    <w:rsid w:val="002B0234"/>
    <w:rsid w:val="002B0DD0"/>
    <w:rsid w:val="002B0ECD"/>
    <w:rsid w:val="002B1099"/>
    <w:rsid w:val="002B11BB"/>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99B"/>
    <w:rsid w:val="002C0D21"/>
    <w:rsid w:val="002C0E19"/>
    <w:rsid w:val="002C1049"/>
    <w:rsid w:val="002C1293"/>
    <w:rsid w:val="002C1FF2"/>
    <w:rsid w:val="002C258A"/>
    <w:rsid w:val="002C26D2"/>
    <w:rsid w:val="002C2D45"/>
    <w:rsid w:val="002C2DE8"/>
    <w:rsid w:val="002C34C3"/>
    <w:rsid w:val="002C3834"/>
    <w:rsid w:val="002C3E28"/>
    <w:rsid w:val="002C409F"/>
    <w:rsid w:val="002C40AA"/>
    <w:rsid w:val="002C46F7"/>
    <w:rsid w:val="002C5416"/>
    <w:rsid w:val="002C574D"/>
    <w:rsid w:val="002C576A"/>
    <w:rsid w:val="002C57DC"/>
    <w:rsid w:val="002C644D"/>
    <w:rsid w:val="002C67A9"/>
    <w:rsid w:val="002D165D"/>
    <w:rsid w:val="002D1B96"/>
    <w:rsid w:val="002D2279"/>
    <w:rsid w:val="002D22EC"/>
    <w:rsid w:val="002D2B2A"/>
    <w:rsid w:val="002D2B78"/>
    <w:rsid w:val="002D3084"/>
    <w:rsid w:val="002D3328"/>
    <w:rsid w:val="002D39A6"/>
    <w:rsid w:val="002D3BD5"/>
    <w:rsid w:val="002D47B2"/>
    <w:rsid w:val="002D48AF"/>
    <w:rsid w:val="002D494C"/>
    <w:rsid w:val="002D4F1D"/>
    <w:rsid w:val="002D503F"/>
    <w:rsid w:val="002D50C4"/>
    <w:rsid w:val="002D5985"/>
    <w:rsid w:val="002D5C24"/>
    <w:rsid w:val="002D6262"/>
    <w:rsid w:val="002D63A5"/>
    <w:rsid w:val="002D6B04"/>
    <w:rsid w:val="002D6C0C"/>
    <w:rsid w:val="002D6C3B"/>
    <w:rsid w:val="002D6CE4"/>
    <w:rsid w:val="002D73E8"/>
    <w:rsid w:val="002D7E04"/>
    <w:rsid w:val="002E0073"/>
    <w:rsid w:val="002E064D"/>
    <w:rsid w:val="002E0C28"/>
    <w:rsid w:val="002E0EBD"/>
    <w:rsid w:val="002E1049"/>
    <w:rsid w:val="002E140E"/>
    <w:rsid w:val="002E1783"/>
    <w:rsid w:val="002E196E"/>
    <w:rsid w:val="002E1B10"/>
    <w:rsid w:val="002E1C65"/>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832"/>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A29"/>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8C3"/>
    <w:rsid w:val="00304A08"/>
    <w:rsid w:val="00304F89"/>
    <w:rsid w:val="003052B5"/>
    <w:rsid w:val="003052F8"/>
    <w:rsid w:val="00305778"/>
    <w:rsid w:val="003063FE"/>
    <w:rsid w:val="003064EE"/>
    <w:rsid w:val="003069F9"/>
    <w:rsid w:val="00307306"/>
    <w:rsid w:val="00307B96"/>
    <w:rsid w:val="00307DA3"/>
    <w:rsid w:val="003101A1"/>
    <w:rsid w:val="00310B20"/>
    <w:rsid w:val="003113FE"/>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59DF"/>
    <w:rsid w:val="00315ACA"/>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162"/>
    <w:rsid w:val="0032326C"/>
    <w:rsid w:val="00323478"/>
    <w:rsid w:val="00323EE9"/>
    <w:rsid w:val="00324183"/>
    <w:rsid w:val="00324BA0"/>
    <w:rsid w:val="00325596"/>
    <w:rsid w:val="00325DFF"/>
    <w:rsid w:val="00325E2B"/>
    <w:rsid w:val="003260B1"/>
    <w:rsid w:val="00326265"/>
    <w:rsid w:val="003269BF"/>
    <w:rsid w:val="00326BFB"/>
    <w:rsid w:val="00326DA0"/>
    <w:rsid w:val="00330432"/>
    <w:rsid w:val="0033069D"/>
    <w:rsid w:val="003306D3"/>
    <w:rsid w:val="003306E0"/>
    <w:rsid w:val="003306F3"/>
    <w:rsid w:val="003316C9"/>
    <w:rsid w:val="00331C74"/>
    <w:rsid w:val="003320CB"/>
    <w:rsid w:val="003327C0"/>
    <w:rsid w:val="003333C5"/>
    <w:rsid w:val="00333781"/>
    <w:rsid w:val="003339BD"/>
    <w:rsid w:val="0033434C"/>
    <w:rsid w:val="00334AEE"/>
    <w:rsid w:val="00334D20"/>
    <w:rsid w:val="00335D39"/>
    <w:rsid w:val="00335F27"/>
    <w:rsid w:val="003360D8"/>
    <w:rsid w:val="00336187"/>
    <w:rsid w:val="003363AB"/>
    <w:rsid w:val="003365B3"/>
    <w:rsid w:val="003377F8"/>
    <w:rsid w:val="00337902"/>
    <w:rsid w:val="0033799D"/>
    <w:rsid w:val="00337D1B"/>
    <w:rsid w:val="003408E9"/>
    <w:rsid w:val="00340A1D"/>
    <w:rsid w:val="00340B75"/>
    <w:rsid w:val="003410AB"/>
    <w:rsid w:val="0034190E"/>
    <w:rsid w:val="00341F61"/>
    <w:rsid w:val="00342A36"/>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42F"/>
    <w:rsid w:val="00347687"/>
    <w:rsid w:val="00347A4F"/>
    <w:rsid w:val="00347B3F"/>
    <w:rsid w:val="00350C4F"/>
    <w:rsid w:val="00350F0A"/>
    <w:rsid w:val="003518AF"/>
    <w:rsid w:val="00351AF3"/>
    <w:rsid w:val="00352186"/>
    <w:rsid w:val="00352970"/>
    <w:rsid w:val="00352CAA"/>
    <w:rsid w:val="0035309E"/>
    <w:rsid w:val="00353C50"/>
    <w:rsid w:val="00353D89"/>
    <w:rsid w:val="00353EAF"/>
    <w:rsid w:val="00353F0C"/>
    <w:rsid w:val="0035435F"/>
    <w:rsid w:val="003545E6"/>
    <w:rsid w:val="0035525B"/>
    <w:rsid w:val="00355E25"/>
    <w:rsid w:val="00355F7D"/>
    <w:rsid w:val="00356B41"/>
    <w:rsid w:val="00356BA2"/>
    <w:rsid w:val="00356EBF"/>
    <w:rsid w:val="00357417"/>
    <w:rsid w:val="00357A78"/>
    <w:rsid w:val="00360537"/>
    <w:rsid w:val="0036073C"/>
    <w:rsid w:val="00360CF3"/>
    <w:rsid w:val="003612B3"/>
    <w:rsid w:val="003621DA"/>
    <w:rsid w:val="0036231E"/>
    <w:rsid w:val="003624F8"/>
    <w:rsid w:val="003632FF"/>
    <w:rsid w:val="00363B83"/>
    <w:rsid w:val="00364853"/>
    <w:rsid w:val="0036497A"/>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672"/>
    <w:rsid w:val="00374AE5"/>
    <w:rsid w:val="003750B2"/>
    <w:rsid w:val="00375443"/>
    <w:rsid w:val="00375501"/>
    <w:rsid w:val="00375733"/>
    <w:rsid w:val="00375BDB"/>
    <w:rsid w:val="00375D94"/>
    <w:rsid w:val="00376101"/>
    <w:rsid w:val="003762A9"/>
    <w:rsid w:val="00376760"/>
    <w:rsid w:val="00377686"/>
    <w:rsid w:val="00377E63"/>
    <w:rsid w:val="00380232"/>
    <w:rsid w:val="003802FD"/>
    <w:rsid w:val="00380425"/>
    <w:rsid w:val="0038108F"/>
    <w:rsid w:val="003812A4"/>
    <w:rsid w:val="0038150C"/>
    <w:rsid w:val="00381D0A"/>
    <w:rsid w:val="00381E2F"/>
    <w:rsid w:val="00382285"/>
    <w:rsid w:val="00382500"/>
    <w:rsid w:val="0038275A"/>
    <w:rsid w:val="00382888"/>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0C6F"/>
    <w:rsid w:val="0039198E"/>
    <w:rsid w:val="00391A33"/>
    <w:rsid w:val="00391CD2"/>
    <w:rsid w:val="00392382"/>
    <w:rsid w:val="003924F6"/>
    <w:rsid w:val="0039317E"/>
    <w:rsid w:val="003938EB"/>
    <w:rsid w:val="003939F8"/>
    <w:rsid w:val="00396D98"/>
    <w:rsid w:val="00397188"/>
    <w:rsid w:val="00397B37"/>
    <w:rsid w:val="00397D28"/>
    <w:rsid w:val="003A03FC"/>
    <w:rsid w:val="003A07CE"/>
    <w:rsid w:val="003A1341"/>
    <w:rsid w:val="003A18BF"/>
    <w:rsid w:val="003A191B"/>
    <w:rsid w:val="003A2995"/>
    <w:rsid w:val="003A38C7"/>
    <w:rsid w:val="003A3A26"/>
    <w:rsid w:val="003A4DF0"/>
    <w:rsid w:val="003A4EFB"/>
    <w:rsid w:val="003A530A"/>
    <w:rsid w:val="003A5672"/>
    <w:rsid w:val="003A5947"/>
    <w:rsid w:val="003A5977"/>
    <w:rsid w:val="003A5A0D"/>
    <w:rsid w:val="003A5F12"/>
    <w:rsid w:val="003A5F1B"/>
    <w:rsid w:val="003A600D"/>
    <w:rsid w:val="003A6076"/>
    <w:rsid w:val="003A6A7F"/>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812"/>
    <w:rsid w:val="003C1BAE"/>
    <w:rsid w:val="003C213B"/>
    <w:rsid w:val="003C268E"/>
    <w:rsid w:val="003C2773"/>
    <w:rsid w:val="003C290B"/>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6F5"/>
    <w:rsid w:val="003C7AF5"/>
    <w:rsid w:val="003D1061"/>
    <w:rsid w:val="003D13F1"/>
    <w:rsid w:val="003D1973"/>
    <w:rsid w:val="003D1A04"/>
    <w:rsid w:val="003D1E6F"/>
    <w:rsid w:val="003D1ED9"/>
    <w:rsid w:val="003D24C2"/>
    <w:rsid w:val="003D2966"/>
    <w:rsid w:val="003D2A2A"/>
    <w:rsid w:val="003D2C9B"/>
    <w:rsid w:val="003D320A"/>
    <w:rsid w:val="003D369D"/>
    <w:rsid w:val="003D3940"/>
    <w:rsid w:val="003D3CE1"/>
    <w:rsid w:val="003D3E66"/>
    <w:rsid w:val="003D404A"/>
    <w:rsid w:val="003D43D8"/>
    <w:rsid w:val="003D4654"/>
    <w:rsid w:val="003D46E7"/>
    <w:rsid w:val="003D4942"/>
    <w:rsid w:val="003D4DAF"/>
    <w:rsid w:val="003D5145"/>
    <w:rsid w:val="003D57D3"/>
    <w:rsid w:val="003D580E"/>
    <w:rsid w:val="003D6187"/>
    <w:rsid w:val="003D6D45"/>
    <w:rsid w:val="003D6DC9"/>
    <w:rsid w:val="003D70C1"/>
    <w:rsid w:val="003D72A9"/>
    <w:rsid w:val="003D7DE0"/>
    <w:rsid w:val="003D7E11"/>
    <w:rsid w:val="003D7E82"/>
    <w:rsid w:val="003D7F5A"/>
    <w:rsid w:val="003E0045"/>
    <w:rsid w:val="003E076B"/>
    <w:rsid w:val="003E0AE5"/>
    <w:rsid w:val="003E11D8"/>
    <w:rsid w:val="003E126C"/>
    <w:rsid w:val="003E15E1"/>
    <w:rsid w:val="003E19B2"/>
    <w:rsid w:val="003E1D66"/>
    <w:rsid w:val="003E2157"/>
    <w:rsid w:val="003E2BD8"/>
    <w:rsid w:val="003E2CE7"/>
    <w:rsid w:val="003E3590"/>
    <w:rsid w:val="003E418F"/>
    <w:rsid w:val="003E5560"/>
    <w:rsid w:val="003E565D"/>
    <w:rsid w:val="003E569B"/>
    <w:rsid w:val="003E577C"/>
    <w:rsid w:val="003E5B7D"/>
    <w:rsid w:val="003E5C30"/>
    <w:rsid w:val="003E6664"/>
    <w:rsid w:val="003E7785"/>
    <w:rsid w:val="003E7FC0"/>
    <w:rsid w:val="003F003E"/>
    <w:rsid w:val="003F0795"/>
    <w:rsid w:val="003F07D3"/>
    <w:rsid w:val="003F0CEF"/>
    <w:rsid w:val="003F16D0"/>
    <w:rsid w:val="003F2089"/>
    <w:rsid w:val="003F27D4"/>
    <w:rsid w:val="003F2C70"/>
    <w:rsid w:val="003F30FF"/>
    <w:rsid w:val="003F325E"/>
    <w:rsid w:val="003F4816"/>
    <w:rsid w:val="003F4BE0"/>
    <w:rsid w:val="003F4D50"/>
    <w:rsid w:val="003F5497"/>
    <w:rsid w:val="003F6E45"/>
    <w:rsid w:val="003F6E8F"/>
    <w:rsid w:val="003F75A8"/>
    <w:rsid w:val="003F76C8"/>
    <w:rsid w:val="0040046C"/>
    <w:rsid w:val="00401797"/>
    <w:rsid w:val="004025BA"/>
    <w:rsid w:val="00402969"/>
    <w:rsid w:val="00402A40"/>
    <w:rsid w:val="00403121"/>
    <w:rsid w:val="00404114"/>
    <w:rsid w:val="00406C5B"/>
    <w:rsid w:val="00406E53"/>
    <w:rsid w:val="00406F40"/>
    <w:rsid w:val="004071AF"/>
    <w:rsid w:val="004078AB"/>
    <w:rsid w:val="00407C6F"/>
    <w:rsid w:val="00410007"/>
    <w:rsid w:val="00410E7E"/>
    <w:rsid w:val="004115D4"/>
    <w:rsid w:val="0041205F"/>
    <w:rsid w:val="00412686"/>
    <w:rsid w:val="00412AD7"/>
    <w:rsid w:val="00412FBF"/>
    <w:rsid w:val="00413856"/>
    <w:rsid w:val="00413947"/>
    <w:rsid w:val="00413C2C"/>
    <w:rsid w:val="00413C87"/>
    <w:rsid w:val="00413DD0"/>
    <w:rsid w:val="004145A8"/>
    <w:rsid w:val="00414C2E"/>
    <w:rsid w:val="00414C49"/>
    <w:rsid w:val="00414C54"/>
    <w:rsid w:val="00415491"/>
    <w:rsid w:val="00415556"/>
    <w:rsid w:val="00415626"/>
    <w:rsid w:val="00415E24"/>
    <w:rsid w:val="00415F9B"/>
    <w:rsid w:val="00416436"/>
    <w:rsid w:val="004175DE"/>
    <w:rsid w:val="00417B20"/>
    <w:rsid w:val="004206F4"/>
    <w:rsid w:val="00420C07"/>
    <w:rsid w:val="004218C2"/>
    <w:rsid w:val="00421927"/>
    <w:rsid w:val="00421BB4"/>
    <w:rsid w:val="00421C34"/>
    <w:rsid w:val="00423248"/>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272"/>
    <w:rsid w:val="004314C1"/>
    <w:rsid w:val="00431AFE"/>
    <w:rsid w:val="00431FAC"/>
    <w:rsid w:val="00432789"/>
    <w:rsid w:val="0043301B"/>
    <w:rsid w:val="00433CCD"/>
    <w:rsid w:val="00434594"/>
    <w:rsid w:val="00434C62"/>
    <w:rsid w:val="004352A9"/>
    <w:rsid w:val="004355D4"/>
    <w:rsid w:val="00435902"/>
    <w:rsid w:val="004359D5"/>
    <w:rsid w:val="00435C86"/>
    <w:rsid w:val="0043750E"/>
    <w:rsid w:val="00437C1C"/>
    <w:rsid w:val="00437E65"/>
    <w:rsid w:val="0044033A"/>
    <w:rsid w:val="004406C1"/>
    <w:rsid w:val="00440859"/>
    <w:rsid w:val="0044099E"/>
    <w:rsid w:val="004413AC"/>
    <w:rsid w:val="004413B6"/>
    <w:rsid w:val="0044147C"/>
    <w:rsid w:val="0044151C"/>
    <w:rsid w:val="004418D3"/>
    <w:rsid w:val="00441F45"/>
    <w:rsid w:val="00441FCD"/>
    <w:rsid w:val="00442031"/>
    <w:rsid w:val="00442542"/>
    <w:rsid w:val="00442E22"/>
    <w:rsid w:val="004433B4"/>
    <w:rsid w:val="004438A6"/>
    <w:rsid w:val="00444D80"/>
    <w:rsid w:val="00444DDD"/>
    <w:rsid w:val="00444E6F"/>
    <w:rsid w:val="00444F34"/>
    <w:rsid w:val="00445658"/>
    <w:rsid w:val="00445D38"/>
    <w:rsid w:val="004463CC"/>
    <w:rsid w:val="004464C4"/>
    <w:rsid w:val="0044728C"/>
    <w:rsid w:val="004476B1"/>
    <w:rsid w:val="00450862"/>
    <w:rsid w:val="00450A2D"/>
    <w:rsid w:val="00450ACC"/>
    <w:rsid w:val="00451348"/>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1F5"/>
    <w:rsid w:val="00457498"/>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57"/>
    <w:rsid w:val="004666BA"/>
    <w:rsid w:val="004667E7"/>
    <w:rsid w:val="00466AE7"/>
    <w:rsid w:val="00466C74"/>
    <w:rsid w:val="004670FF"/>
    <w:rsid w:val="0046782F"/>
    <w:rsid w:val="00467BD1"/>
    <w:rsid w:val="0047054F"/>
    <w:rsid w:val="00470584"/>
    <w:rsid w:val="00470640"/>
    <w:rsid w:val="004706C9"/>
    <w:rsid w:val="00470961"/>
    <w:rsid w:val="00470A72"/>
    <w:rsid w:val="00470EC8"/>
    <w:rsid w:val="0047171B"/>
    <w:rsid w:val="00471B39"/>
    <w:rsid w:val="00472128"/>
    <w:rsid w:val="0047337F"/>
    <w:rsid w:val="00473418"/>
    <w:rsid w:val="00473931"/>
    <w:rsid w:val="00473C19"/>
    <w:rsid w:val="00473DD2"/>
    <w:rsid w:val="00474228"/>
    <w:rsid w:val="0047431E"/>
    <w:rsid w:val="004743C7"/>
    <w:rsid w:val="004744CB"/>
    <w:rsid w:val="004745B2"/>
    <w:rsid w:val="00474CEC"/>
    <w:rsid w:val="00475240"/>
    <w:rsid w:val="00475829"/>
    <w:rsid w:val="00475BB9"/>
    <w:rsid w:val="004762E4"/>
    <w:rsid w:val="00476D38"/>
    <w:rsid w:val="00476F32"/>
    <w:rsid w:val="0047740A"/>
    <w:rsid w:val="00477CD0"/>
    <w:rsid w:val="00477E55"/>
    <w:rsid w:val="00477ED8"/>
    <w:rsid w:val="00477F9C"/>
    <w:rsid w:val="00477FD8"/>
    <w:rsid w:val="0048031B"/>
    <w:rsid w:val="0048116A"/>
    <w:rsid w:val="00481A74"/>
    <w:rsid w:val="0048224B"/>
    <w:rsid w:val="004829E0"/>
    <w:rsid w:val="00482B8E"/>
    <w:rsid w:val="004832F6"/>
    <w:rsid w:val="00483804"/>
    <w:rsid w:val="0048399F"/>
    <w:rsid w:val="00483C75"/>
    <w:rsid w:val="00483EDD"/>
    <w:rsid w:val="00483F02"/>
    <w:rsid w:val="00484385"/>
    <w:rsid w:val="0048447B"/>
    <w:rsid w:val="004844DB"/>
    <w:rsid w:val="00484C57"/>
    <w:rsid w:val="0048586F"/>
    <w:rsid w:val="004863AE"/>
    <w:rsid w:val="0048687E"/>
    <w:rsid w:val="00486A1D"/>
    <w:rsid w:val="00486CAA"/>
    <w:rsid w:val="00486D65"/>
    <w:rsid w:val="00486DB0"/>
    <w:rsid w:val="00487818"/>
    <w:rsid w:val="00490187"/>
    <w:rsid w:val="0049043F"/>
    <w:rsid w:val="00490D17"/>
    <w:rsid w:val="00491079"/>
    <w:rsid w:val="00491257"/>
    <w:rsid w:val="0049136E"/>
    <w:rsid w:val="0049209B"/>
    <w:rsid w:val="00492500"/>
    <w:rsid w:val="004933B2"/>
    <w:rsid w:val="00493689"/>
    <w:rsid w:val="0049382A"/>
    <w:rsid w:val="004943E6"/>
    <w:rsid w:val="00494F23"/>
    <w:rsid w:val="00495121"/>
    <w:rsid w:val="004951D8"/>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563"/>
    <w:rsid w:val="004A25F8"/>
    <w:rsid w:val="004A2886"/>
    <w:rsid w:val="004A292B"/>
    <w:rsid w:val="004A2BCF"/>
    <w:rsid w:val="004A3246"/>
    <w:rsid w:val="004A3456"/>
    <w:rsid w:val="004A393E"/>
    <w:rsid w:val="004A3AC7"/>
    <w:rsid w:val="004A3D6E"/>
    <w:rsid w:val="004A403B"/>
    <w:rsid w:val="004A45B5"/>
    <w:rsid w:val="004A45C0"/>
    <w:rsid w:val="004A4A41"/>
    <w:rsid w:val="004A4D64"/>
    <w:rsid w:val="004A4D66"/>
    <w:rsid w:val="004A517A"/>
    <w:rsid w:val="004A558E"/>
    <w:rsid w:val="004A6B7C"/>
    <w:rsid w:val="004A6F69"/>
    <w:rsid w:val="004A75AE"/>
    <w:rsid w:val="004A7879"/>
    <w:rsid w:val="004B021A"/>
    <w:rsid w:val="004B0659"/>
    <w:rsid w:val="004B0917"/>
    <w:rsid w:val="004B1296"/>
    <w:rsid w:val="004B153E"/>
    <w:rsid w:val="004B170F"/>
    <w:rsid w:val="004B1890"/>
    <w:rsid w:val="004B1EEA"/>
    <w:rsid w:val="004B25B3"/>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13"/>
    <w:rsid w:val="004C1BCA"/>
    <w:rsid w:val="004C1E24"/>
    <w:rsid w:val="004C25AF"/>
    <w:rsid w:val="004C2728"/>
    <w:rsid w:val="004C337B"/>
    <w:rsid w:val="004C3431"/>
    <w:rsid w:val="004C438C"/>
    <w:rsid w:val="004C4428"/>
    <w:rsid w:val="004C45D2"/>
    <w:rsid w:val="004C45F3"/>
    <w:rsid w:val="004C4694"/>
    <w:rsid w:val="004C4A8C"/>
    <w:rsid w:val="004C560D"/>
    <w:rsid w:val="004C5CFF"/>
    <w:rsid w:val="004C7253"/>
    <w:rsid w:val="004C74E9"/>
    <w:rsid w:val="004C7D18"/>
    <w:rsid w:val="004D121D"/>
    <w:rsid w:val="004D12F6"/>
    <w:rsid w:val="004D1D04"/>
    <w:rsid w:val="004D1D34"/>
    <w:rsid w:val="004D2392"/>
    <w:rsid w:val="004D267D"/>
    <w:rsid w:val="004D3233"/>
    <w:rsid w:val="004D3D59"/>
    <w:rsid w:val="004D4402"/>
    <w:rsid w:val="004D4BD7"/>
    <w:rsid w:val="004D5FBA"/>
    <w:rsid w:val="004D61A0"/>
    <w:rsid w:val="004D65E7"/>
    <w:rsid w:val="004D6805"/>
    <w:rsid w:val="004D68AA"/>
    <w:rsid w:val="004D6F45"/>
    <w:rsid w:val="004D7C8A"/>
    <w:rsid w:val="004D7CBF"/>
    <w:rsid w:val="004E001D"/>
    <w:rsid w:val="004E0290"/>
    <w:rsid w:val="004E0609"/>
    <w:rsid w:val="004E0A70"/>
    <w:rsid w:val="004E0DC2"/>
    <w:rsid w:val="004E1E7E"/>
    <w:rsid w:val="004E1EF5"/>
    <w:rsid w:val="004E224C"/>
    <w:rsid w:val="004E2B6C"/>
    <w:rsid w:val="004E2E9C"/>
    <w:rsid w:val="004E30F0"/>
    <w:rsid w:val="004E33C5"/>
    <w:rsid w:val="004E4506"/>
    <w:rsid w:val="004E48D1"/>
    <w:rsid w:val="004E53AA"/>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19E3"/>
    <w:rsid w:val="004F2099"/>
    <w:rsid w:val="004F20E3"/>
    <w:rsid w:val="004F20EC"/>
    <w:rsid w:val="004F23C5"/>
    <w:rsid w:val="004F2945"/>
    <w:rsid w:val="004F29F9"/>
    <w:rsid w:val="004F2E3A"/>
    <w:rsid w:val="004F2FF4"/>
    <w:rsid w:val="004F3716"/>
    <w:rsid w:val="004F3C3B"/>
    <w:rsid w:val="004F4989"/>
    <w:rsid w:val="004F4D8E"/>
    <w:rsid w:val="004F4E4F"/>
    <w:rsid w:val="004F52D5"/>
    <w:rsid w:val="004F5399"/>
    <w:rsid w:val="004F5786"/>
    <w:rsid w:val="004F6454"/>
    <w:rsid w:val="004F6509"/>
    <w:rsid w:val="004F67D1"/>
    <w:rsid w:val="004F69DA"/>
    <w:rsid w:val="004F6D98"/>
    <w:rsid w:val="004F7205"/>
    <w:rsid w:val="004F75B6"/>
    <w:rsid w:val="004F79EA"/>
    <w:rsid w:val="004F7A9D"/>
    <w:rsid w:val="004F7E27"/>
    <w:rsid w:val="00500001"/>
    <w:rsid w:val="00500093"/>
    <w:rsid w:val="00500398"/>
    <w:rsid w:val="0050048A"/>
    <w:rsid w:val="005004F5"/>
    <w:rsid w:val="00500581"/>
    <w:rsid w:val="00501422"/>
    <w:rsid w:val="00501F47"/>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06CE5"/>
    <w:rsid w:val="0051047B"/>
    <w:rsid w:val="00510870"/>
    <w:rsid w:val="00510C57"/>
    <w:rsid w:val="00510E40"/>
    <w:rsid w:val="00510F57"/>
    <w:rsid w:val="0051170C"/>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60A"/>
    <w:rsid w:val="00523854"/>
    <w:rsid w:val="00523E35"/>
    <w:rsid w:val="0052407D"/>
    <w:rsid w:val="00524487"/>
    <w:rsid w:val="00524A39"/>
    <w:rsid w:val="00525E32"/>
    <w:rsid w:val="00525F21"/>
    <w:rsid w:val="00526BD3"/>
    <w:rsid w:val="005272EC"/>
    <w:rsid w:val="00527C04"/>
    <w:rsid w:val="00527F05"/>
    <w:rsid w:val="00530D12"/>
    <w:rsid w:val="00531042"/>
    <w:rsid w:val="005317FA"/>
    <w:rsid w:val="00531828"/>
    <w:rsid w:val="005319FD"/>
    <w:rsid w:val="00531B95"/>
    <w:rsid w:val="00532568"/>
    <w:rsid w:val="005329C7"/>
    <w:rsid w:val="00533D8E"/>
    <w:rsid w:val="00534A20"/>
    <w:rsid w:val="00534C56"/>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3C52"/>
    <w:rsid w:val="00543CEF"/>
    <w:rsid w:val="00544945"/>
    <w:rsid w:val="00545132"/>
    <w:rsid w:val="005453A0"/>
    <w:rsid w:val="0054554B"/>
    <w:rsid w:val="00545625"/>
    <w:rsid w:val="00547B7F"/>
    <w:rsid w:val="00547D36"/>
    <w:rsid w:val="00550529"/>
    <w:rsid w:val="0055054C"/>
    <w:rsid w:val="00550CC1"/>
    <w:rsid w:val="00550DDB"/>
    <w:rsid w:val="00550EA8"/>
    <w:rsid w:val="00551199"/>
    <w:rsid w:val="005511B4"/>
    <w:rsid w:val="005512F3"/>
    <w:rsid w:val="0055157F"/>
    <w:rsid w:val="005516B6"/>
    <w:rsid w:val="00551C1C"/>
    <w:rsid w:val="005528D7"/>
    <w:rsid w:val="0055298A"/>
    <w:rsid w:val="00552A3A"/>
    <w:rsid w:val="00552A4E"/>
    <w:rsid w:val="00552C15"/>
    <w:rsid w:val="00552C73"/>
    <w:rsid w:val="00552D18"/>
    <w:rsid w:val="00552DF1"/>
    <w:rsid w:val="0055348F"/>
    <w:rsid w:val="00553748"/>
    <w:rsid w:val="005537C8"/>
    <w:rsid w:val="00553FC2"/>
    <w:rsid w:val="00554250"/>
    <w:rsid w:val="00554324"/>
    <w:rsid w:val="00554434"/>
    <w:rsid w:val="005548B2"/>
    <w:rsid w:val="00554D4B"/>
    <w:rsid w:val="00554F8A"/>
    <w:rsid w:val="00554FF7"/>
    <w:rsid w:val="00556126"/>
    <w:rsid w:val="0055659D"/>
    <w:rsid w:val="0055733A"/>
    <w:rsid w:val="00557748"/>
    <w:rsid w:val="00561BAA"/>
    <w:rsid w:val="005621E4"/>
    <w:rsid w:val="00562DD0"/>
    <w:rsid w:val="00563F77"/>
    <w:rsid w:val="0056407F"/>
    <w:rsid w:val="005642C2"/>
    <w:rsid w:val="005642CD"/>
    <w:rsid w:val="00564D3F"/>
    <w:rsid w:val="0056565D"/>
    <w:rsid w:val="005657B4"/>
    <w:rsid w:val="005657F9"/>
    <w:rsid w:val="0056580C"/>
    <w:rsid w:val="00565FF8"/>
    <w:rsid w:val="005668FE"/>
    <w:rsid w:val="00566EF6"/>
    <w:rsid w:val="0056711F"/>
    <w:rsid w:val="005672B3"/>
    <w:rsid w:val="005676AA"/>
    <w:rsid w:val="00567D34"/>
    <w:rsid w:val="00567F8F"/>
    <w:rsid w:val="0057047B"/>
    <w:rsid w:val="00571B20"/>
    <w:rsid w:val="00571B71"/>
    <w:rsid w:val="00571E12"/>
    <w:rsid w:val="005724A7"/>
    <w:rsid w:val="005724CB"/>
    <w:rsid w:val="00573E1D"/>
    <w:rsid w:val="005740E1"/>
    <w:rsid w:val="00574351"/>
    <w:rsid w:val="0057508E"/>
    <w:rsid w:val="005751CB"/>
    <w:rsid w:val="005753BE"/>
    <w:rsid w:val="00575728"/>
    <w:rsid w:val="00575E41"/>
    <w:rsid w:val="005767DF"/>
    <w:rsid w:val="0057699D"/>
    <w:rsid w:val="00576D5B"/>
    <w:rsid w:val="00576F34"/>
    <w:rsid w:val="00577F2A"/>
    <w:rsid w:val="00580B1D"/>
    <w:rsid w:val="00580BF9"/>
    <w:rsid w:val="005813CC"/>
    <w:rsid w:val="00581C61"/>
    <w:rsid w:val="00581E5A"/>
    <w:rsid w:val="00582CF2"/>
    <w:rsid w:val="0058334F"/>
    <w:rsid w:val="00583533"/>
    <w:rsid w:val="0058395F"/>
    <w:rsid w:val="00583CAD"/>
    <w:rsid w:val="00583F0A"/>
    <w:rsid w:val="00584F0B"/>
    <w:rsid w:val="0058517A"/>
    <w:rsid w:val="005852D6"/>
    <w:rsid w:val="00585878"/>
    <w:rsid w:val="00585966"/>
    <w:rsid w:val="00585C8F"/>
    <w:rsid w:val="00585EAB"/>
    <w:rsid w:val="00585EDD"/>
    <w:rsid w:val="005860AC"/>
    <w:rsid w:val="00586326"/>
    <w:rsid w:val="00586449"/>
    <w:rsid w:val="00586A77"/>
    <w:rsid w:val="005870F1"/>
    <w:rsid w:val="00587826"/>
    <w:rsid w:val="005879A2"/>
    <w:rsid w:val="00587CC8"/>
    <w:rsid w:val="005904DA"/>
    <w:rsid w:val="00590698"/>
    <w:rsid w:val="0059091C"/>
    <w:rsid w:val="00590AD5"/>
    <w:rsid w:val="005920A5"/>
    <w:rsid w:val="005923D5"/>
    <w:rsid w:val="005924EC"/>
    <w:rsid w:val="00592B5C"/>
    <w:rsid w:val="00593F0B"/>
    <w:rsid w:val="00594C0E"/>
    <w:rsid w:val="0059532A"/>
    <w:rsid w:val="00595870"/>
    <w:rsid w:val="00595AFE"/>
    <w:rsid w:val="00595DBE"/>
    <w:rsid w:val="00596704"/>
    <w:rsid w:val="005967F0"/>
    <w:rsid w:val="00596851"/>
    <w:rsid w:val="0059698D"/>
    <w:rsid w:val="00596C9E"/>
    <w:rsid w:val="00596DEC"/>
    <w:rsid w:val="005970AE"/>
    <w:rsid w:val="005971D8"/>
    <w:rsid w:val="00597476"/>
    <w:rsid w:val="005979C3"/>
    <w:rsid w:val="005979F8"/>
    <w:rsid w:val="00597A64"/>
    <w:rsid w:val="00597D24"/>
    <w:rsid w:val="005A0990"/>
    <w:rsid w:val="005A1166"/>
    <w:rsid w:val="005A144C"/>
    <w:rsid w:val="005A1490"/>
    <w:rsid w:val="005A1A11"/>
    <w:rsid w:val="005A1CFA"/>
    <w:rsid w:val="005A2CCC"/>
    <w:rsid w:val="005A30C4"/>
    <w:rsid w:val="005A3517"/>
    <w:rsid w:val="005A3AC0"/>
    <w:rsid w:val="005A5176"/>
    <w:rsid w:val="005A5467"/>
    <w:rsid w:val="005A55D7"/>
    <w:rsid w:val="005A5E7B"/>
    <w:rsid w:val="005A61C1"/>
    <w:rsid w:val="005A6324"/>
    <w:rsid w:val="005A69EF"/>
    <w:rsid w:val="005A6C36"/>
    <w:rsid w:val="005A6FFD"/>
    <w:rsid w:val="005A776D"/>
    <w:rsid w:val="005A7B4A"/>
    <w:rsid w:val="005A7B9D"/>
    <w:rsid w:val="005B0022"/>
    <w:rsid w:val="005B02C7"/>
    <w:rsid w:val="005B088D"/>
    <w:rsid w:val="005B1972"/>
    <w:rsid w:val="005B1979"/>
    <w:rsid w:val="005B21E0"/>
    <w:rsid w:val="005B2284"/>
    <w:rsid w:val="005B250F"/>
    <w:rsid w:val="005B25AB"/>
    <w:rsid w:val="005B25E4"/>
    <w:rsid w:val="005B2B4D"/>
    <w:rsid w:val="005B2E8C"/>
    <w:rsid w:val="005B39D5"/>
    <w:rsid w:val="005B3C14"/>
    <w:rsid w:val="005B3E63"/>
    <w:rsid w:val="005B3F47"/>
    <w:rsid w:val="005B43B5"/>
    <w:rsid w:val="005B4402"/>
    <w:rsid w:val="005B45B5"/>
    <w:rsid w:val="005B4A46"/>
    <w:rsid w:val="005B5072"/>
    <w:rsid w:val="005B5283"/>
    <w:rsid w:val="005B5873"/>
    <w:rsid w:val="005B642B"/>
    <w:rsid w:val="005B72D4"/>
    <w:rsid w:val="005B73F5"/>
    <w:rsid w:val="005B74D9"/>
    <w:rsid w:val="005B76B0"/>
    <w:rsid w:val="005B77AF"/>
    <w:rsid w:val="005B7A91"/>
    <w:rsid w:val="005B7BC1"/>
    <w:rsid w:val="005B7CBC"/>
    <w:rsid w:val="005B7DCF"/>
    <w:rsid w:val="005B7EF9"/>
    <w:rsid w:val="005C04F1"/>
    <w:rsid w:val="005C0C79"/>
    <w:rsid w:val="005C1006"/>
    <w:rsid w:val="005C1B1E"/>
    <w:rsid w:val="005C1E44"/>
    <w:rsid w:val="005C2A19"/>
    <w:rsid w:val="005C2A8F"/>
    <w:rsid w:val="005C2BC0"/>
    <w:rsid w:val="005C312F"/>
    <w:rsid w:val="005C3662"/>
    <w:rsid w:val="005C37F1"/>
    <w:rsid w:val="005C39BE"/>
    <w:rsid w:val="005C3F14"/>
    <w:rsid w:val="005C46CE"/>
    <w:rsid w:val="005C4B75"/>
    <w:rsid w:val="005C5479"/>
    <w:rsid w:val="005C617C"/>
    <w:rsid w:val="005C6259"/>
    <w:rsid w:val="005C72F7"/>
    <w:rsid w:val="005C7734"/>
    <w:rsid w:val="005C774A"/>
    <w:rsid w:val="005D0671"/>
    <w:rsid w:val="005D0BFC"/>
    <w:rsid w:val="005D0F6A"/>
    <w:rsid w:val="005D1C5B"/>
    <w:rsid w:val="005D2078"/>
    <w:rsid w:val="005D271C"/>
    <w:rsid w:val="005D3F56"/>
    <w:rsid w:val="005D4607"/>
    <w:rsid w:val="005D4AEC"/>
    <w:rsid w:val="005D61DA"/>
    <w:rsid w:val="005D67D7"/>
    <w:rsid w:val="005D67E1"/>
    <w:rsid w:val="005D7031"/>
    <w:rsid w:val="005D7312"/>
    <w:rsid w:val="005D7615"/>
    <w:rsid w:val="005D769C"/>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2C"/>
    <w:rsid w:val="005E5389"/>
    <w:rsid w:val="005E567B"/>
    <w:rsid w:val="005E57DA"/>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B9E"/>
    <w:rsid w:val="005F2D68"/>
    <w:rsid w:val="005F2D8C"/>
    <w:rsid w:val="005F3905"/>
    <w:rsid w:val="005F3929"/>
    <w:rsid w:val="005F3BCF"/>
    <w:rsid w:val="005F3E8C"/>
    <w:rsid w:val="005F3ECB"/>
    <w:rsid w:val="005F4E49"/>
    <w:rsid w:val="005F51C2"/>
    <w:rsid w:val="005F5842"/>
    <w:rsid w:val="005F5954"/>
    <w:rsid w:val="005F5F4D"/>
    <w:rsid w:val="005F665D"/>
    <w:rsid w:val="005F6738"/>
    <w:rsid w:val="005F6856"/>
    <w:rsid w:val="005F68D3"/>
    <w:rsid w:val="005F6E92"/>
    <w:rsid w:val="005F6EC8"/>
    <w:rsid w:val="005F7410"/>
    <w:rsid w:val="005F7854"/>
    <w:rsid w:val="005F7A73"/>
    <w:rsid w:val="005F7D8B"/>
    <w:rsid w:val="006006EF"/>
    <w:rsid w:val="00600BAF"/>
    <w:rsid w:val="00601D11"/>
    <w:rsid w:val="00601DAB"/>
    <w:rsid w:val="006020F2"/>
    <w:rsid w:val="0060222A"/>
    <w:rsid w:val="00602463"/>
    <w:rsid w:val="00602768"/>
    <w:rsid w:val="006028AE"/>
    <w:rsid w:val="00602954"/>
    <w:rsid w:val="00603667"/>
    <w:rsid w:val="00603682"/>
    <w:rsid w:val="00604043"/>
    <w:rsid w:val="006044D1"/>
    <w:rsid w:val="00604BDD"/>
    <w:rsid w:val="006055B7"/>
    <w:rsid w:val="0060566F"/>
    <w:rsid w:val="006066C2"/>
    <w:rsid w:val="00606A34"/>
    <w:rsid w:val="00606D62"/>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810"/>
    <w:rsid w:val="00613A2B"/>
    <w:rsid w:val="00613ADA"/>
    <w:rsid w:val="00613BB9"/>
    <w:rsid w:val="00614241"/>
    <w:rsid w:val="0061433A"/>
    <w:rsid w:val="00614541"/>
    <w:rsid w:val="0061474A"/>
    <w:rsid w:val="006147E3"/>
    <w:rsid w:val="00614897"/>
    <w:rsid w:val="00615399"/>
    <w:rsid w:val="00615FA4"/>
    <w:rsid w:val="00616AEC"/>
    <w:rsid w:val="00616BEB"/>
    <w:rsid w:val="0061724B"/>
    <w:rsid w:val="00617FBD"/>
    <w:rsid w:val="0062005A"/>
    <w:rsid w:val="006200BC"/>
    <w:rsid w:val="006210C2"/>
    <w:rsid w:val="0062130C"/>
    <w:rsid w:val="00621EA2"/>
    <w:rsid w:val="006234E1"/>
    <w:rsid w:val="00623853"/>
    <w:rsid w:val="006240FF"/>
    <w:rsid w:val="0062449D"/>
    <w:rsid w:val="00624A05"/>
    <w:rsid w:val="00625050"/>
    <w:rsid w:val="00625557"/>
    <w:rsid w:val="0062576F"/>
    <w:rsid w:val="006261A9"/>
    <w:rsid w:val="0062641C"/>
    <w:rsid w:val="0062653F"/>
    <w:rsid w:val="006266D7"/>
    <w:rsid w:val="006272AB"/>
    <w:rsid w:val="00627F03"/>
    <w:rsid w:val="00627F3C"/>
    <w:rsid w:val="0063050F"/>
    <w:rsid w:val="00630B91"/>
    <w:rsid w:val="00630C2F"/>
    <w:rsid w:val="006316BC"/>
    <w:rsid w:val="0063179D"/>
    <w:rsid w:val="00631881"/>
    <w:rsid w:val="006318A4"/>
    <w:rsid w:val="00631C33"/>
    <w:rsid w:val="00631DF6"/>
    <w:rsid w:val="0063265D"/>
    <w:rsid w:val="00632D72"/>
    <w:rsid w:val="00632F57"/>
    <w:rsid w:val="00632F68"/>
    <w:rsid w:val="00633515"/>
    <w:rsid w:val="006337C8"/>
    <w:rsid w:val="006339AD"/>
    <w:rsid w:val="00633C9A"/>
    <w:rsid w:val="00634009"/>
    <w:rsid w:val="0063441A"/>
    <w:rsid w:val="00634652"/>
    <w:rsid w:val="00634D0E"/>
    <w:rsid w:val="0063513A"/>
    <w:rsid w:val="006354AB"/>
    <w:rsid w:val="0063575C"/>
    <w:rsid w:val="006358C9"/>
    <w:rsid w:val="006361A9"/>
    <w:rsid w:val="00636267"/>
    <w:rsid w:val="00636361"/>
    <w:rsid w:val="00636BE6"/>
    <w:rsid w:val="006377E5"/>
    <w:rsid w:val="00637901"/>
    <w:rsid w:val="00637D42"/>
    <w:rsid w:val="00637F1A"/>
    <w:rsid w:val="00637F86"/>
    <w:rsid w:val="00640114"/>
    <w:rsid w:val="006405CB"/>
    <w:rsid w:val="00640A3E"/>
    <w:rsid w:val="00641A04"/>
    <w:rsid w:val="00642086"/>
    <w:rsid w:val="00642325"/>
    <w:rsid w:val="00642478"/>
    <w:rsid w:val="006425AE"/>
    <w:rsid w:val="00642603"/>
    <w:rsid w:val="006436C2"/>
    <w:rsid w:val="00643ABB"/>
    <w:rsid w:val="00643EFF"/>
    <w:rsid w:val="00643FCF"/>
    <w:rsid w:val="0064427C"/>
    <w:rsid w:val="00644C4B"/>
    <w:rsid w:val="0064500A"/>
    <w:rsid w:val="00645118"/>
    <w:rsid w:val="0064513C"/>
    <w:rsid w:val="00645A5E"/>
    <w:rsid w:val="00645ABA"/>
    <w:rsid w:val="00646D68"/>
    <w:rsid w:val="00646F26"/>
    <w:rsid w:val="006476D4"/>
    <w:rsid w:val="00647B4F"/>
    <w:rsid w:val="00647C40"/>
    <w:rsid w:val="00647EA0"/>
    <w:rsid w:val="00647EF7"/>
    <w:rsid w:val="00650081"/>
    <w:rsid w:val="006503C3"/>
    <w:rsid w:val="0065053D"/>
    <w:rsid w:val="00650820"/>
    <w:rsid w:val="0065188B"/>
    <w:rsid w:val="00651D56"/>
    <w:rsid w:val="00651EB5"/>
    <w:rsid w:val="006520F9"/>
    <w:rsid w:val="00652448"/>
    <w:rsid w:val="00652A70"/>
    <w:rsid w:val="00652D4F"/>
    <w:rsid w:val="00652FB4"/>
    <w:rsid w:val="0065310B"/>
    <w:rsid w:val="0065318A"/>
    <w:rsid w:val="00653208"/>
    <w:rsid w:val="006532C5"/>
    <w:rsid w:val="0065370E"/>
    <w:rsid w:val="00653A62"/>
    <w:rsid w:val="00653EBF"/>
    <w:rsid w:val="00654E76"/>
    <w:rsid w:val="00654E97"/>
    <w:rsid w:val="00655AAA"/>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3F02"/>
    <w:rsid w:val="006652FE"/>
    <w:rsid w:val="0066533F"/>
    <w:rsid w:val="00665421"/>
    <w:rsid w:val="006656CA"/>
    <w:rsid w:val="00665804"/>
    <w:rsid w:val="00666042"/>
    <w:rsid w:val="0066631B"/>
    <w:rsid w:val="0066662E"/>
    <w:rsid w:val="006666D7"/>
    <w:rsid w:val="0066687D"/>
    <w:rsid w:val="0066689F"/>
    <w:rsid w:val="006673C9"/>
    <w:rsid w:val="0066777F"/>
    <w:rsid w:val="0067014D"/>
    <w:rsid w:val="00670543"/>
    <w:rsid w:val="006709CA"/>
    <w:rsid w:val="00670A95"/>
    <w:rsid w:val="00671B63"/>
    <w:rsid w:val="00671BD2"/>
    <w:rsid w:val="006723D2"/>
    <w:rsid w:val="00672595"/>
    <w:rsid w:val="00672643"/>
    <w:rsid w:val="006726B5"/>
    <w:rsid w:val="0067274A"/>
    <w:rsid w:val="006730FF"/>
    <w:rsid w:val="00673323"/>
    <w:rsid w:val="00673539"/>
    <w:rsid w:val="00674266"/>
    <w:rsid w:val="0067459F"/>
    <w:rsid w:val="00674EC9"/>
    <w:rsid w:val="006753C3"/>
    <w:rsid w:val="00675B19"/>
    <w:rsid w:val="00675B34"/>
    <w:rsid w:val="0067640E"/>
    <w:rsid w:val="00676ED5"/>
    <w:rsid w:val="0067793A"/>
    <w:rsid w:val="00677A9E"/>
    <w:rsid w:val="00681372"/>
    <w:rsid w:val="00681408"/>
    <w:rsid w:val="006814B6"/>
    <w:rsid w:val="006815C3"/>
    <w:rsid w:val="00681ECF"/>
    <w:rsid w:val="00682177"/>
    <w:rsid w:val="006824FC"/>
    <w:rsid w:val="00682801"/>
    <w:rsid w:val="00682A8F"/>
    <w:rsid w:val="00683191"/>
    <w:rsid w:val="00683562"/>
    <w:rsid w:val="00683D5E"/>
    <w:rsid w:val="0068405B"/>
    <w:rsid w:val="006842E0"/>
    <w:rsid w:val="00684327"/>
    <w:rsid w:val="00684A67"/>
    <w:rsid w:val="006853C9"/>
    <w:rsid w:val="006855C4"/>
    <w:rsid w:val="00685891"/>
    <w:rsid w:val="00685C36"/>
    <w:rsid w:val="00685C46"/>
    <w:rsid w:val="00685E90"/>
    <w:rsid w:val="006863F9"/>
    <w:rsid w:val="00687271"/>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455B"/>
    <w:rsid w:val="006954CA"/>
    <w:rsid w:val="00696763"/>
    <w:rsid w:val="00696E35"/>
    <w:rsid w:val="006977BC"/>
    <w:rsid w:val="00697806"/>
    <w:rsid w:val="00697F1D"/>
    <w:rsid w:val="006A02B2"/>
    <w:rsid w:val="006A03FF"/>
    <w:rsid w:val="006A0401"/>
    <w:rsid w:val="006A1351"/>
    <w:rsid w:val="006A1434"/>
    <w:rsid w:val="006A19BB"/>
    <w:rsid w:val="006A19BC"/>
    <w:rsid w:val="006A1D87"/>
    <w:rsid w:val="006A1E1E"/>
    <w:rsid w:val="006A1F50"/>
    <w:rsid w:val="006A21AD"/>
    <w:rsid w:val="006A2405"/>
    <w:rsid w:val="006A257D"/>
    <w:rsid w:val="006A2656"/>
    <w:rsid w:val="006A3351"/>
    <w:rsid w:val="006A3427"/>
    <w:rsid w:val="006A4331"/>
    <w:rsid w:val="006A43EC"/>
    <w:rsid w:val="006A5AE8"/>
    <w:rsid w:val="006A5BA9"/>
    <w:rsid w:val="006A5E12"/>
    <w:rsid w:val="006A6928"/>
    <w:rsid w:val="006A6960"/>
    <w:rsid w:val="006A6D49"/>
    <w:rsid w:val="006A6D78"/>
    <w:rsid w:val="006A733B"/>
    <w:rsid w:val="006B061F"/>
    <w:rsid w:val="006B0AD2"/>
    <w:rsid w:val="006B0E90"/>
    <w:rsid w:val="006B1016"/>
    <w:rsid w:val="006B14A3"/>
    <w:rsid w:val="006B185F"/>
    <w:rsid w:val="006B196A"/>
    <w:rsid w:val="006B1993"/>
    <w:rsid w:val="006B1A97"/>
    <w:rsid w:val="006B2489"/>
    <w:rsid w:val="006B2AA4"/>
    <w:rsid w:val="006B2BBE"/>
    <w:rsid w:val="006B360E"/>
    <w:rsid w:val="006B383D"/>
    <w:rsid w:val="006B3984"/>
    <w:rsid w:val="006B3CB1"/>
    <w:rsid w:val="006B3D85"/>
    <w:rsid w:val="006B3E6F"/>
    <w:rsid w:val="006B3EAA"/>
    <w:rsid w:val="006B3F62"/>
    <w:rsid w:val="006B4029"/>
    <w:rsid w:val="006B42AA"/>
    <w:rsid w:val="006B492D"/>
    <w:rsid w:val="006B4A71"/>
    <w:rsid w:val="006B50C7"/>
    <w:rsid w:val="006B5796"/>
    <w:rsid w:val="006B5A8E"/>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590"/>
    <w:rsid w:val="006C7D81"/>
    <w:rsid w:val="006D0011"/>
    <w:rsid w:val="006D010F"/>
    <w:rsid w:val="006D07E7"/>
    <w:rsid w:val="006D0975"/>
    <w:rsid w:val="006D0ADA"/>
    <w:rsid w:val="006D0C3D"/>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6B4"/>
    <w:rsid w:val="006D584B"/>
    <w:rsid w:val="006D5EF8"/>
    <w:rsid w:val="006D622B"/>
    <w:rsid w:val="006D6395"/>
    <w:rsid w:val="006D6907"/>
    <w:rsid w:val="006D6A35"/>
    <w:rsid w:val="006D6E32"/>
    <w:rsid w:val="006D74C9"/>
    <w:rsid w:val="006D76AE"/>
    <w:rsid w:val="006D78EF"/>
    <w:rsid w:val="006D796A"/>
    <w:rsid w:val="006D7B28"/>
    <w:rsid w:val="006D7D29"/>
    <w:rsid w:val="006E04FC"/>
    <w:rsid w:val="006E10B5"/>
    <w:rsid w:val="006E113D"/>
    <w:rsid w:val="006E12D3"/>
    <w:rsid w:val="006E1735"/>
    <w:rsid w:val="006E2621"/>
    <w:rsid w:val="006E2A4A"/>
    <w:rsid w:val="006E2FD0"/>
    <w:rsid w:val="006E3D63"/>
    <w:rsid w:val="006E3EE5"/>
    <w:rsid w:val="006E3F06"/>
    <w:rsid w:val="006E4573"/>
    <w:rsid w:val="006E46F8"/>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08BC"/>
    <w:rsid w:val="006F0EA3"/>
    <w:rsid w:val="006F11DB"/>
    <w:rsid w:val="006F129A"/>
    <w:rsid w:val="006F12F7"/>
    <w:rsid w:val="006F1552"/>
    <w:rsid w:val="006F1744"/>
    <w:rsid w:val="006F1850"/>
    <w:rsid w:val="006F2079"/>
    <w:rsid w:val="006F22C2"/>
    <w:rsid w:val="006F2485"/>
    <w:rsid w:val="006F27DB"/>
    <w:rsid w:val="006F2C46"/>
    <w:rsid w:val="006F3678"/>
    <w:rsid w:val="006F3BC1"/>
    <w:rsid w:val="006F3FE8"/>
    <w:rsid w:val="006F4479"/>
    <w:rsid w:val="006F4BC3"/>
    <w:rsid w:val="006F61DC"/>
    <w:rsid w:val="006F62E1"/>
    <w:rsid w:val="006F7205"/>
    <w:rsid w:val="006F7FD0"/>
    <w:rsid w:val="007008B6"/>
    <w:rsid w:val="00701F70"/>
    <w:rsid w:val="00703B70"/>
    <w:rsid w:val="00705238"/>
    <w:rsid w:val="00705A34"/>
    <w:rsid w:val="00705E0C"/>
    <w:rsid w:val="00705FA8"/>
    <w:rsid w:val="00705FBE"/>
    <w:rsid w:val="007069C1"/>
    <w:rsid w:val="00706CF8"/>
    <w:rsid w:val="00707350"/>
    <w:rsid w:val="007074FF"/>
    <w:rsid w:val="00707AA3"/>
    <w:rsid w:val="00707BFE"/>
    <w:rsid w:val="0071004E"/>
    <w:rsid w:val="00710699"/>
    <w:rsid w:val="007107E0"/>
    <w:rsid w:val="00710916"/>
    <w:rsid w:val="00710A79"/>
    <w:rsid w:val="00710AD8"/>
    <w:rsid w:val="00710C18"/>
    <w:rsid w:val="00710CDB"/>
    <w:rsid w:val="00711277"/>
    <w:rsid w:val="007113B5"/>
    <w:rsid w:val="00711425"/>
    <w:rsid w:val="00711792"/>
    <w:rsid w:val="00711B1F"/>
    <w:rsid w:val="00711C9F"/>
    <w:rsid w:val="007121D4"/>
    <w:rsid w:val="0071283A"/>
    <w:rsid w:val="007129D5"/>
    <w:rsid w:val="00712EA7"/>
    <w:rsid w:val="007135F4"/>
    <w:rsid w:val="00713FEB"/>
    <w:rsid w:val="007141DD"/>
    <w:rsid w:val="007158EB"/>
    <w:rsid w:val="00715A6D"/>
    <w:rsid w:val="00715B49"/>
    <w:rsid w:val="00715B87"/>
    <w:rsid w:val="00715FE6"/>
    <w:rsid w:val="00716106"/>
    <w:rsid w:val="00716794"/>
    <w:rsid w:val="00716C5C"/>
    <w:rsid w:val="00716F9A"/>
    <w:rsid w:val="007170E7"/>
    <w:rsid w:val="00717343"/>
    <w:rsid w:val="00717409"/>
    <w:rsid w:val="0071791A"/>
    <w:rsid w:val="00717B12"/>
    <w:rsid w:val="00717BBB"/>
    <w:rsid w:val="00717D64"/>
    <w:rsid w:val="007202F8"/>
    <w:rsid w:val="007203E4"/>
    <w:rsid w:val="007205D8"/>
    <w:rsid w:val="00720A43"/>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017"/>
    <w:rsid w:val="00727717"/>
    <w:rsid w:val="00727B01"/>
    <w:rsid w:val="00727F14"/>
    <w:rsid w:val="0073030A"/>
    <w:rsid w:val="00730402"/>
    <w:rsid w:val="00730A99"/>
    <w:rsid w:val="007314BF"/>
    <w:rsid w:val="0073178F"/>
    <w:rsid w:val="00731EA0"/>
    <w:rsid w:val="007328FC"/>
    <w:rsid w:val="007336B7"/>
    <w:rsid w:val="0073377F"/>
    <w:rsid w:val="007342F2"/>
    <w:rsid w:val="0073437E"/>
    <w:rsid w:val="00734E53"/>
    <w:rsid w:val="00735CE8"/>
    <w:rsid w:val="00735D68"/>
    <w:rsid w:val="00736B02"/>
    <w:rsid w:val="0073728A"/>
    <w:rsid w:val="00737B41"/>
    <w:rsid w:val="00737F7C"/>
    <w:rsid w:val="0074047E"/>
    <w:rsid w:val="007404C9"/>
    <w:rsid w:val="007406A2"/>
    <w:rsid w:val="0074191C"/>
    <w:rsid w:val="00741B20"/>
    <w:rsid w:val="00741F73"/>
    <w:rsid w:val="00742C04"/>
    <w:rsid w:val="00742E8E"/>
    <w:rsid w:val="007437B8"/>
    <w:rsid w:val="00743ACC"/>
    <w:rsid w:val="00744216"/>
    <w:rsid w:val="00744661"/>
    <w:rsid w:val="00744961"/>
    <w:rsid w:val="00744ADA"/>
    <w:rsid w:val="0074514C"/>
    <w:rsid w:val="0074538A"/>
    <w:rsid w:val="00745E13"/>
    <w:rsid w:val="00746594"/>
    <w:rsid w:val="007466ED"/>
    <w:rsid w:val="00747750"/>
    <w:rsid w:val="00747BC6"/>
    <w:rsid w:val="00747E1A"/>
    <w:rsid w:val="00747ECC"/>
    <w:rsid w:val="00747FB4"/>
    <w:rsid w:val="007506AD"/>
    <w:rsid w:val="007506FA"/>
    <w:rsid w:val="00750AED"/>
    <w:rsid w:val="00750BD2"/>
    <w:rsid w:val="00751C85"/>
    <w:rsid w:val="00752388"/>
    <w:rsid w:val="007524B1"/>
    <w:rsid w:val="00752765"/>
    <w:rsid w:val="007529A4"/>
    <w:rsid w:val="007535D6"/>
    <w:rsid w:val="00753604"/>
    <w:rsid w:val="00754024"/>
    <w:rsid w:val="007543DA"/>
    <w:rsid w:val="0075444C"/>
    <w:rsid w:val="007546A8"/>
    <w:rsid w:val="0075497E"/>
    <w:rsid w:val="00754EC4"/>
    <w:rsid w:val="007550A3"/>
    <w:rsid w:val="00755D81"/>
    <w:rsid w:val="007563EB"/>
    <w:rsid w:val="00756828"/>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2C34"/>
    <w:rsid w:val="0076350C"/>
    <w:rsid w:val="00763871"/>
    <w:rsid w:val="00763F2F"/>
    <w:rsid w:val="00764231"/>
    <w:rsid w:val="00764495"/>
    <w:rsid w:val="00764989"/>
    <w:rsid w:val="00765146"/>
    <w:rsid w:val="007654AA"/>
    <w:rsid w:val="007654EC"/>
    <w:rsid w:val="007657CC"/>
    <w:rsid w:val="00765F63"/>
    <w:rsid w:val="00765F9B"/>
    <w:rsid w:val="00766387"/>
    <w:rsid w:val="00767365"/>
    <w:rsid w:val="0076741D"/>
    <w:rsid w:val="0076769A"/>
    <w:rsid w:val="007677DD"/>
    <w:rsid w:val="00767804"/>
    <w:rsid w:val="0076786E"/>
    <w:rsid w:val="00770350"/>
    <w:rsid w:val="0077036B"/>
    <w:rsid w:val="00770390"/>
    <w:rsid w:val="00770585"/>
    <w:rsid w:val="00771866"/>
    <w:rsid w:val="00771CC7"/>
    <w:rsid w:val="00771D5D"/>
    <w:rsid w:val="007723C5"/>
    <w:rsid w:val="007728EA"/>
    <w:rsid w:val="0077345A"/>
    <w:rsid w:val="00773806"/>
    <w:rsid w:val="007742D6"/>
    <w:rsid w:val="0077444E"/>
    <w:rsid w:val="00774B9D"/>
    <w:rsid w:val="00774C1E"/>
    <w:rsid w:val="00775408"/>
    <w:rsid w:val="007754D1"/>
    <w:rsid w:val="007757E0"/>
    <w:rsid w:val="00775A04"/>
    <w:rsid w:val="00775C68"/>
    <w:rsid w:val="00776283"/>
    <w:rsid w:val="007766B4"/>
    <w:rsid w:val="0077697F"/>
    <w:rsid w:val="00777C80"/>
    <w:rsid w:val="00777D6A"/>
    <w:rsid w:val="00777E55"/>
    <w:rsid w:val="00777E8C"/>
    <w:rsid w:val="00777FAD"/>
    <w:rsid w:val="007808C2"/>
    <w:rsid w:val="00780AA5"/>
    <w:rsid w:val="00780C3D"/>
    <w:rsid w:val="0078124A"/>
    <w:rsid w:val="00781716"/>
    <w:rsid w:val="0078276E"/>
    <w:rsid w:val="00782773"/>
    <w:rsid w:val="00783049"/>
    <w:rsid w:val="0078386D"/>
    <w:rsid w:val="00784017"/>
    <w:rsid w:val="0078427E"/>
    <w:rsid w:val="00784E84"/>
    <w:rsid w:val="00785699"/>
    <w:rsid w:val="007858A4"/>
    <w:rsid w:val="007859B2"/>
    <w:rsid w:val="007866C8"/>
    <w:rsid w:val="007866D4"/>
    <w:rsid w:val="0078712E"/>
    <w:rsid w:val="007873FC"/>
    <w:rsid w:val="0078778D"/>
    <w:rsid w:val="007878B7"/>
    <w:rsid w:val="00787B99"/>
    <w:rsid w:val="00787F3F"/>
    <w:rsid w:val="007900EC"/>
    <w:rsid w:val="0079078A"/>
    <w:rsid w:val="007910C9"/>
    <w:rsid w:val="00792192"/>
    <w:rsid w:val="00792392"/>
    <w:rsid w:val="007927EA"/>
    <w:rsid w:val="00792838"/>
    <w:rsid w:val="00792943"/>
    <w:rsid w:val="00792D37"/>
    <w:rsid w:val="00792EC6"/>
    <w:rsid w:val="007931BB"/>
    <w:rsid w:val="007933EC"/>
    <w:rsid w:val="007937BA"/>
    <w:rsid w:val="00793917"/>
    <w:rsid w:val="00794756"/>
    <w:rsid w:val="00794EE1"/>
    <w:rsid w:val="0079502D"/>
    <w:rsid w:val="007956FD"/>
    <w:rsid w:val="007958C7"/>
    <w:rsid w:val="007960F4"/>
    <w:rsid w:val="007962AE"/>
    <w:rsid w:val="007962DF"/>
    <w:rsid w:val="007963C2"/>
    <w:rsid w:val="00796524"/>
    <w:rsid w:val="0079688C"/>
    <w:rsid w:val="00796C98"/>
    <w:rsid w:val="00797892"/>
    <w:rsid w:val="00797A91"/>
    <w:rsid w:val="00797BAC"/>
    <w:rsid w:val="00797C98"/>
    <w:rsid w:val="007A0293"/>
    <w:rsid w:val="007A03EE"/>
    <w:rsid w:val="007A0608"/>
    <w:rsid w:val="007A0A13"/>
    <w:rsid w:val="007A0B88"/>
    <w:rsid w:val="007A0DA6"/>
    <w:rsid w:val="007A0DAD"/>
    <w:rsid w:val="007A0EE0"/>
    <w:rsid w:val="007A0F0D"/>
    <w:rsid w:val="007A1137"/>
    <w:rsid w:val="007A18F2"/>
    <w:rsid w:val="007A1965"/>
    <w:rsid w:val="007A1BC9"/>
    <w:rsid w:val="007A1F62"/>
    <w:rsid w:val="007A2059"/>
    <w:rsid w:val="007A29A7"/>
    <w:rsid w:val="007A2E2D"/>
    <w:rsid w:val="007A315C"/>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542"/>
    <w:rsid w:val="007B5C1F"/>
    <w:rsid w:val="007B60A7"/>
    <w:rsid w:val="007B6D21"/>
    <w:rsid w:val="007C0508"/>
    <w:rsid w:val="007C0E18"/>
    <w:rsid w:val="007C1B2C"/>
    <w:rsid w:val="007C1E9C"/>
    <w:rsid w:val="007C1F20"/>
    <w:rsid w:val="007C20D6"/>
    <w:rsid w:val="007C2690"/>
    <w:rsid w:val="007C26B7"/>
    <w:rsid w:val="007C27BB"/>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6F"/>
    <w:rsid w:val="007D16A2"/>
    <w:rsid w:val="007D19AC"/>
    <w:rsid w:val="007D1A0F"/>
    <w:rsid w:val="007D2D70"/>
    <w:rsid w:val="007D2FF5"/>
    <w:rsid w:val="007D37E3"/>
    <w:rsid w:val="007D391A"/>
    <w:rsid w:val="007D3A99"/>
    <w:rsid w:val="007D3E74"/>
    <w:rsid w:val="007D3EE1"/>
    <w:rsid w:val="007D4654"/>
    <w:rsid w:val="007D4910"/>
    <w:rsid w:val="007D49AD"/>
    <w:rsid w:val="007D4B89"/>
    <w:rsid w:val="007D53D8"/>
    <w:rsid w:val="007D59D6"/>
    <w:rsid w:val="007D62DB"/>
    <w:rsid w:val="007D7E6B"/>
    <w:rsid w:val="007E0885"/>
    <w:rsid w:val="007E0B9C"/>
    <w:rsid w:val="007E1518"/>
    <w:rsid w:val="007E176F"/>
    <w:rsid w:val="007E1BBB"/>
    <w:rsid w:val="007E1F29"/>
    <w:rsid w:val="007E20A3"/>
    <w:rsid w:val="007E220F"/>
    <w:rsid w:val="007E2791"/>
    <w:rsid w:val="007E2A65"/>
    <w:rsid w:val="007E34FE"/>
    <w:rsid w:val="007E390D"/>
    <w:rsid w:val="007E3D46"/>
    <w:rsid w:val="007E414F"/>
    <w:rsid w:val="007E4307"/>
    <w:rsid w:val="007E4A20"/>
    <w:rsid w:val="007E5DE3"/>
    <w:rsid w:val="007E612F"/>
    <w:rsid w:val="007E61DD"/>
    <w:rsid w:val="007E6EFA"/>
    <w:rsid w:val="007E7064"/>
    <w:rsid w:val="007E7250"/>
    <w:rsid w:val="007E74D4"/>
    <w:rsid w:val="007E7B13"/>
    <w:rsid w:val="007F12CD"/>
    <w:rsid w:val="007F1409"/>
    <w:rsid w:val="007F1C5F"/>
    <w:rsid w:val="007F1E38"/>
    <w:rsid w:val="007F251E"/>
    <w:rsid w:val="007F2C10"/>
    <w:rsid w:val="007F3189"/>
    <w:rsid w:val="007F31F8"/>
    <w:rsid w:val="007F3293"/>
    <w:rsid w:val="007F3374"/>
    <w:rsid w:val="007F380E"/>
    <w:rsid w:val="007F3855"/>
    <w:rsid w:val="007F3E19"/>
    <w:rsid w:val="007F3FE8"/>
    <w:rsid w:val="007F4180"/>
    <w:rsid w:val="007F4541"/>
    <w:rsid w:val="007F46A4"/>
    <w:rsid w:val="007F4B6F"/>
    <w:rsid w:val="007F4E9C"/>
    <w:rsid w:val="007F529E"/>
    <w:rsid w:val="007F5589"/>
    <w:rsid w:val="007F5F65"/>
    <w:rsid w:val="007F61D9"/>
    <w:rsid w:val="007F634A"/>
    <w:rsid w:val="007F6436"/>
    <w:rsid w:val="007F6D78"/>
    <w:rsid w:val="007F7096"/>
    <w:rsid w:val="007F7165"/>
    <w:rsid w:val="007F7C78"/>
    <w:rsid w:val="008012E0"/>
    <w:rsid w:val="008017A2"/>
    <w:rsid w:val="00801828"/>
    <w:rsid w:val="00801CE5"/>
    <w:rsid w:val="00802CA2"/>
    <w:rsid w:val="00802EBE"/>
    <w:rsid w:val="008032E9"/>
    <w:rsid w:val="00803B03"/>
    <w:rsid w:val="00803ED5"/>
    <w:rsid w:val="008043F7"/>
    <w:rsid w:val="008045A2"/>
    <w:rsid w:val="0080487F"/>
    <w:rsid w:val="00804AA6"/>
    <w:rsid w:val="008055CE"/>
    <w:rsid w:val="00805C31"/>
    <w:rsid w:val="00806D0F"/>
    <w:rsid w:val="00806FDD"/>
    <w:rsid w:val="0080711B"/>
    <w:rsid w:val="00807D76"/>
    <w:rsid w:val="00811032"/>
    <w:rsid w:val="00811A56"/>
    <w:rsid w:val="00811F00"/>
    <w:rsid w:val="008122AC"/>
    <w:rsid w:val="00812818"/>
    <w:rsid w:val="00812837"/>
    <w:rsid w:val="00812B53"/>
    <w:rsid w:val="008138C0"/>
    <w:rsid w:val="00813DD0"/>
    <w:rsid w:val="00814273"/>
    <w:rsid w:val="0081428A"/>
    <w:rsid w:val="0081477C"/>
    <w:rsid w:val="00814BD0"/>
    <w:rsid w:val="008154B8"/>
    <w:rsid w:val="008155AD"/>
    <w:rsid w:val="00815FF3"/>
    <w:rsid w:val="00816D42"/>
    <w:rsid w:val="00817A9D"/>
    <w:rsid w:val="00817C1D"/>
    <w:rsid w:val="0082047E"/>
    <w:rsid w:val="008204DD"/>
    <w:rsid w:val="00820A86"/>
    <w:rsid w:val="00821637"/>
    <w:rsid w:val="00821671"/>
    <w:rsid w:val="00821722"/>
    <w:rsid w:val="008219F5"/>
    <w:rsid w:val="008225E5"/>
    <w:rsid w:val="00822F8F"/>
    <w:rsid w:val="008231E7"/>
    <w:rsid w:val="0082326C"/>
    <w:rsid w:val="008233BF"/>
    <w:rsid w:val="008237F4"/>
    <w:rsid w:val="00823D17"/>
    <w:rsid w:val="00823FA6"/>
    <w:rsid w:val="008240A5"/>
    <w:rsid w:val="00824195"/>
    <w:rsid w:val="00824529"/>
    <w:rsid w:val="00824750"/>
    <w:rsid w:val="0082600F"/>
    <w:rsid w:val="0082604C"/>
    <w:rsid w:val="0082620F"/>
    <w:rsid w:val="008266B3"/>
    <w:rsid w:val="0082690A"/>
    <w:rsid w:val="00826931"/>
    <w:rsid w:val="00826B80"/>
    <w:rsid w:val="008275C3"/>
    <w:rsid w:val="00827615"/>
    <w:rsid w:val="0082779D"/>
    <w:rsid w:val="0083084F"/>
    <w:rsid w:val="0083175B"/>
    <w:rsid w:val="0083183C"/>
    <w:rsid w:val="00832372"/>
    <w:rsid w:val="0083344F"/>
    <w:rsid w:val="008342E2"/>
    <w:rsid w:val="008343A2"/>
    <w:rsid w:val="00834400"/>
    <w:rsid w:val="00834AF3"/>
    <w:rsid w:val="00835FD0"/>
    <w:rsid w:val="0083688F"/>
    <w:rsid w:val="00836A42"/>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8C6"/>
    <w:rsid w:val="00847F79"/>
    <w:rsid w:val="00847FB8"/>
    <w:rsid w:val="008503C6"/>
    <w:rsid w:val="008505C8"/>
    <w:rsid w:val="00850D58"/>
    <w:rsid w:val="00851591"/>
    <w:rsid w:val="008516B6"/>
    <w:rsid w:val="008517BB"/>
    <w:rsid w:val="00852DC5"/>
    <w:rsid w:val="0085315D"/>
    <w:rsid w:val="008539FC"/>
    <w:rsid w:val="00853F42"/>
    <w:rsid w:val="0085411E"/>
    <w:rsid w:val="008544A5"/>
    <w:rsid w:val="00854EF5"/>
    <w:rsid w:val="0085559E"/>
    <w:rsid w:val="008559B4"/>
    <w:rsid w:val="00855D6D"/>
    <w:rsid w:val="00855FAC"/>
    <w:rsid w:val="00856180"/>
    <w:rsid w:val="008562CB"/>
    <w:rsid w:val="00856623"/>
    <w:rsid w:val="00856813"/>
    <w:rsid w:val="0085742E"/>
    <w:rsid w:val="00857A3E"/>
    <w:rsid w:val="00861482"/>
    <w:rsid w:val="00862330"/>
    <w:rsid w:val="008626DD"/>
    <w:rsid w:val="00862992"/>
    <w:rsid w:val="00862D81"/>
    <w:rsid w:val="00863A02"/>
    <w:rsid w:val="00864CBA"/>
    <w:rsid w:val="00864CEF"/>
    <w:rsid w:val="00865E4C"/>
    <w:rsid w:val="008662FE"/>
    <w:rsid w:val="00866CD8"/>
    <w:rsid w:val="00867CC4"/>
    <w:rsid w:val="00867F40"/>
    <w:rsid w:val="00870251"/>
    <w:rsid w:val="008708C9"/>
    <w:rsid w:val="00870B61"/>
    <w:rsid w:val="0087112F"/>
    <w:rsid w:val="008717F3"/>
    <w:rsid w:val="00871E69"/>
    <w:rsid w:val="00871F22"/>
    <w:rsid w:val="008720A2"/>
    <w:rsid w:val="008729FE"/>
    <w:rsid w:val="008741E3"/>
    <w:rsid w:val="0087514E"/>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4A9"/>
    <w:rsid w:val="00882E35"/>
    <w:rsid w:val="0088367D"/>
    <w:rsid w:val="00883C2A"/>
    <w:rsid w:val="00884D79"/>
    <w:rsid w:val="00884EF5"/>
    <w:rsid w:val="00885183"/>
    <w:rsid w:val="008854BE"/>
    <w:rsid w:val="0088556B"/>
    <w:rsid w:val="00886272"/>
    <w:rsid w:val="0088694E"/>
    <w:rsid w:val="00886E86"/>
    <w:rsid w:val="00886EF7"/>
    <w:rsid w:val="008871C1"/>
    <w:rsid w:val="00887232"/>
    <w:rsid w:val="008875C6"/>
    <w:rsid w:val="008875E7"/>
    <w:rsid w:val="008879F3"/>
    <w:rsid w:val="00890696"/>
    <w:rsid w:val="00890A26"/>
    <w:rsid w:val="00890D19"/>
    <w:rsid w:val="00891EF8"/>
    <w:rsid w:val="00892AC6"/>
    <w:rsid w:val="00892DA1"/>
    <w:rsid w:val="00892EB2"/>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8AE"/>
    <w:rsid w:val="008A1B6E"/>
    <w:rsid w:val="008A2046"/>
    <w:rsid w:val="008A250D"/>
    <w:rsid w:val="008A2613"/>
    <w:rsid w:val="008A2A41"/>
    <w:rsid w:val="008A34F4"/>
    <w:rsid w:val="008A3D93"/>
    <w:rsid w:val="008A4245"/>
    <w:rsid w:val="008A426F"/>
    <w:rsid w:val="008A4E6D"/>
    <w:rsid w:val="008A4FFB"/>
    <w:rsid w:val="008A551C"/>
    <w:rsid w:val="008A57A0"/>
    <w:rsid w:val="008A5E99"/>
    <w:rsid w:val="008A710F"/>
    <w:rsid w:val="008A71AB"/>
    <w:rsid w:val="008A725E"/>
    <w:rsid w:val="008A726E"/>
    <w:rsid w:val="008B0491"/>
    <w:rsid w:val="008B0502"/>
    <w:rsid w:val="008B072C"/>
    <w:rsid w:val="008B1161"/>
    <w:rsid w:val="008B138F"/>
    <w:rsid w:val="008B1639"/>
    <w:rsid w:val="008B22F5"/>
    <w:rsid w:val="008B267B"/>
    <w:rsid w:val="008B2A74"/>
    <w:rsid w:val="008B2C9D"/>
    <w:rsid w:val="008B2D2C"/>
    <w:rsid w:val="008B2F9E"/>
    <w:rsid w:val="008B31B4"/>
    <w:rsid w:val="008B3550"/>
    <w:rsid w:val="008B3E63"/>
    <w:rsid w:val="008B4828"/>
    <w:rsid w:val="008B484A"/>
    <w:rsid w:val="008B4E1A"/>
    <w:rsid w:val="008B5188"/>
    <w:rsid w:val="008B51FC"/>
    <w:rsid w:val="008B6210"/>
    <w:rsid w:val="008B66BF"/>
    <w:rsid w:val="008B67A1"/>
    <w:rsid w:val="008B6815"/>
    <w:rsid w:val="008B6A8E"/>
    <w:rsid w:val="008B6DB6"/>
    <w:rsid w:val="008B77DA"/>
    <w:rsid w:val="008B79B8"/>
    <w:rsid w:val="008C074F"/>
    <w:rsid w:val="008C0DFB"/>
    <w:rsid w:val="008C1115"/>
    <w:rsid w:val="008C1159"/>
    <w:rsid w:val="008C149F"/>
    <w:rsid w:val="008C24D9"/>
    <w:rsid w:val="008C2B8E"/>
    <w:rsid w:val="008C2EE1"/>
    <w:rsid w:val="008C3164"/>
    <w:rsid w:val="008C3859"/>
    <w:rsid w:val="008C3FF4"/>
    <w:rsid w:val="008C49EC"/>
    <w:rsid w:val="008C4F9C"/>
    <w:rsid w:val="008C5602"/>
    <w:rsid w:val="008C5DD3"/>
    <w:rsid w:val="008C6C44"/>
    <w:rsid w:val="008C6C59"/>
    <w:rsid w:val="008C6E04"/>
    <w:rsid w:val="008C6E74"/>
    <w:rsid w:val="008C71F1"/>
    <w:rsid w:val="008C7912"/>
    <w:rsid w:val="008D0F21"/>
    <w:rsid w:val="008D121B"/>
    <w:rsid w:val="008D1791"/>
    <w:rsid w:val="008D1825"/>
    <w:rsid w:val="008D1A17"/>
    <w:rsid w:val="008D1B8A"/>
    <w:rsid w:val="008D1DFD"/>
    <w:rsid w:val="008D220C"/>
    <w:rsid w:val="008D247A"/>
    <w:rsid w:val="008D36EB"/>
    <w:rsid w:val="008D4A83"/>
    <w:rsid w:val="008D520B"/>
    <w:rsid w:val="008D556B"/>
    <w:rsid w:val="008D563C"/>
    <w:rsid w:val="008D61B7"/>
    <w:rsid w:val="008D7479"/>
    <w:rsid w:val="008D7E7B"/>
    <w:rsid w:val="008E08A5"/>
    <w:rsid w:val="008E0D09"/>
    <w:rsid w:val="008E122B"/>
    <w:rsid w:val="008E127A"/>
    <w:rsid w:val="008E1333"/>
    <w:rsid w:val="008E14F6"/>
    <w:rsid w:val="008E1533"/>
    <w:rsid w:val="008E1AE7"/>
    <w:rsid w:val="008E1CE0"/>
    <w:rsid w:val="008E1E93"/>
    <w:rsid w:val="008E1F0A"/>
    <w:rsid w:val="008E1FA1"/>
    <w:rsid w:val="008E20FF"/>
    <w:rsid w:val="008E22C9"/>
    <w:rsid w:val="008E2587"/>
    <w:rsid w:val="008E2949"/>
    <w:rsid w:val="008E36D4"/>
    <w:rsid w:val="008E36DE"/>
    <w:rsid w:val="008E3BBF"/>
    <w:rsid w:val="008E43C1"/>
    <w:rsid w:val="008E4838"/>
    <w:rsid w:val="008E4DC3"/>
    <w:rsid w:val="008E4DEE"/>
    <w:rsid w:val="008E51F0"/>
    <w:rsid w:val="008E5ABA"/>
    <w:rsid w:val="008E622A"/>
    <w:rsid w:val="008E6831"/>
    <w:rsid w:val="008E6DA8"/>
    <w:rsid w:val="008E7A92"/>
    <w:rsid w:val="008E7B6D"/>
    <w:rsid w:val="008F061F"/>
    <w:rsid w:val="008F06F5"/>
    <w:rsid w:val="008F0A98"/>
    <w:rsid w:val="008F108F"/>
    <w:rsid w:val="008F1BD3"/>
    <w:rsid w:val="008F218F"/>
    <w:rsid w:val="008F2473"/>
    <w:rsid w:val="008F370D"/>
    <w:rsid w:val="008F384B"/>
    <w:rsid w:val="008F3927"/>
    <w:rsid w:val="008F4EDB"/>
    <w:rsid w:val="008F5320"/>
    <w:rsid w:val="008F55B6"/>
    <w:rsid w:val="008F5FB4"/>
    <w:rsid w:val="008F6945"/>
    <w:rsid w:val="008F6D96"/>
    <w:rsid w:val="008F7866"/>
    <w:rsid w:val="008F7E78"/>
    <w:rsid w:val="0090006E"/>
    <w:rsid w:val="00900140"/>
    <w:rsid w:val="009001B8"/>
    <w:rsid w:val="00900370"/>
    <w:rsid w:val="0090052F"/>
    <w:rsid w:val="00900706"/>
    <w:rsid w:val="0090071A"/>
    <w:rsid w:val="009012A7"/>
    <w:rsid w:val="00901DF7"/>
    <w:rsid w:val="0090256A"/>
    <w:rsid w:val="00902C32"/>
    <w:rsid w:val="00902D8E"/>
    <w:rsid w:val="00903636"/>
    <w:rsid w:val="009040DA"/>
    <w:rsid w:val="009047E5"/>
    <w:rsid w:val="00905B7B"/>
    <w:rsid w:val="00906302"/>
    <w:rsid w:val="00906A22"/>
    <w:rsid w:val="00906F36"/>
    <w:rsid w:val="009074E2"/>
    <w:rsid w:val="00907578"/>
    <w:rsid w:val="00907AA7"/>
    <w:rsid w:val="00907B6F"/>
    <w:rsid w:val="00907C68"/>
    <w:rsid w:val="00910398"/>
    <w:rsid w:val="0091063A"/>
    <w:rsid w:val="009108F3"/>
    <w:rsid w:val="00910A58"/>
    <w:rsid w:val="00910FD9"/>
    <w:rsid w:val="009113DB"/>
    <w:rsid w:val="00911893"/>
    <w:rsid w:val="009119CF"/>
    <w:rsid w:val="00911DC3"/>
    <w:rsid w:val="009125CC"/>
    <w:rsid w:val="00912B0F"/>
    <w:rsid w:val="00912ED9"/>
    <w:rsid w:val="00913687"/>
    <w:rsid w:val="00913E1A"/>
    <w:rsid w:val="00915659"/>
    <w:rsid w:val="00915B07"/>
    <w:rsid w:val="00915D84"/>
    <w:rsid w:val="009160AF"/>
    <w:rsid w:val="0091623B"/>
    <w:rsid w:val="009162BA"/>
    <w:rsid w:val="00916A54"/>
    <w:rsid w:val="009173D6"/>
    <w:rsid w:val="00917F48"/>
    <w:rsid w:val="0092013B"/>
    <w:rsid w:val="009206E8"/>
    <w:rsid w:val="00920FD7"/>
    <w:rsid w:val="0092170D"/>
    <w:rsid w:val="00921EE1"/>
    <w:rsid w:val="009220D4"/>
    <w:rsid w:val="00922121"/>
    <w:rsid w:val="0092224B"/>
    <w:rsid w:val="00922812"/>
    <w:rsid w:val="0092283F"/>
    <w:rsid w:val="00922A43"/>
    <w:rsid w:val="00922C3F"/>
    <w:rsid w:val="00922DC2"/>
    <w:rsid w:val="00922F3B"/>
    <w:rsid w:val="00923633"/>
    <w:rsid w:val="009237DE"/>
    <w:rsid w:val="00923F6B"/>
    <w:rsid w:val="00924940"/>
    <w:rsid w:val="00924EF8"/>
    <w:rsid w:val="00924F30"/>
    <w:rsid w:val="009253F2"/>
    <w:rsid w:val="009255AB"/>
    <w:rsid w:val="009256A5"/>
    <w:rsid w:val="009257E2"/>
    <w:rsid w:val="00925E74"/>
    <w:rsid w:val="00926834"/>
    <w:rsid w:val="0092785B"/>
    <w:rsid w:val="00927AA1"/>
    <w:rsid w:val="00927E5F"/>
    <w:rsid w:val="00927F61"/>
    <w:rsid w:val="009303D9"/>
    <w:rsid w:val="00931254"/>
    <w:rsid w:val="009313D3"/>
    <w:rsid w:val="009316E5"/>
    <w:rsid w:val="0093186D"/>
    <w:rsid w:val="00931A1C"/>
    <w:rsid w:val="00931A8C"/>
    <w:rsid w:val="00932671"/>
    <w:rsid w:val="009331ED"/>
    <w:rsid w:val="0093344E"/>
    <w:rsid w:val="00933480"/>
    <w:rsid w:val="009347C4"/>
    <w:rsid w:val="00934A57"/>
    <w:rsid w:val="009351F3"/>
    <w:rsid w:val="009357F9"/>
    <w:rsid w:val="00935AB5"/>
    <w:rsid w:val="00936261"/>
    <w:rsid w:val="009366A3"/>
    <w:rsid w:val="00937210"/>
    <w:rsid w:val="00937A55"/>
    <w:rsid w:val="00937D5D"/>
    <w:rsid w:val="009402A0"/>
    <w:rsid w:val="00941093"/>
    <w:rsid w:val="00941344"/>
    <w:rsid w:val="00941658"/>
    <w:rsid w:val="00941887"/>
    <w:rsid w:val="00941BA4"/>
    <w:rsid w:val="00941E25"/>
    <w:rsid w:val="00942140"/>
    <w:rsid w:val="00942ADB"/>
    <w:rsid w:val="009435C9"/>
    <w:rsid w:val="00943E79"/>
    <w:rsid w:val="00943FA2"/>
    <w:rsid w:val="00944667"/>
    <w:rsid w:val="0094476C"/>
    <w:rsid w:val="00944C93"/>
    <w:rsid w:val="00944FC4"/>
    <w:rsid w:val="00945290"/>
    <w:rsid w:val="00945295"/>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91B"/>
    <w:rsid w:val="00951B64"/>
    <w:rsid w:val="00951F46"/>
    <w:rsid w:val="00952871"/>
    <w:rsid w:val="00952AA5"/>
    <w:rsid w:val="0095323C"/>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0FB4"/>
    <w:rsid w:val="009612E1"/>
    <w:rsid w:val="009613BC"/>
    <w:rsid w:val="0096199A"/>
    <w:rsid w:val="00961DB6"/>
    <w:rsid w:val="0096266C"/>
    <w:rsid w:val="00962FF3"/>
    <w:rsid w:val="00963481"/>
    <w:rsid w:val="009639EB"/>
    <w:rsid w:val="00963BEB"/>
    <w:rsid w:val="009642A8"/>
    <w:rsid w:val="009648FE"/>
    <w:rsid w:val="0096551F"/>
    <w:rsid w:val="00965910"/>
    <w:rsid w:val="0096629F"/>
    <w:rsid w:val="00966A7C"/>
    <w:rsid w:val="00967C87"/>
    <w:rsid w:val="009700F4"/>
    <w:rsid w:val="009702EA"/>
    <w:rsid w:val="00970310"/>
    <w:rsid w:val="009706EE"/>
    <w:rsid w:val="00970A93"/>
    <w:rsid w:val="00970CC5"/>
    <w:rsid w:val="009710DA"/>
    <w:rsid w:val="00971144"/>
    <w:rsid w:val="00971440"/>
    <w:rsid w:val="00971A2F"/>
    <w:rsid w:val="00971A75"/>
    <w:rsid w:val="00971BB2"/>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2D3B"/>
    <w:rsid w:val="0098430F"/>
    <w:rsid w:val="00984997"/>
    <w:rsid w:val="00984FF6"/>
    <w:rsid w:val="00985001"/>
    <w:rsid w:val="00986194"/>
    <w:rsid w:val="0098694E"/>
    <w:rsid w:val="009870B8"/>
    <w:rsid w:val="009874B9"/>
    <w:rsid w:val="00987C44"/>
    <w:rsid w:val="00990771"/>
    <w:rsid w:val="00990BF1"/>
    <w:rsid w:val="009910A2"/>
    <w:rsid w:val="0099176F"/>
    <w:rsid w:val="00991E72"/>
    <w:rsid w:val="0099241A"/>
    <w:rsid w:val="0099264C"/>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1FCA"/>
    <w:rsid w:val="009A2177"/>
    <w:rsid w:val="009A23A5"/>
    <w:rsid w:val="009A2DDA"/>
    <w:rsid w:val="009A2E36"/>
    <w:rsid w:val="009A33F5"/>
    <w:rsid w:val="009A36FA"/>
    <w:rsid w:val="009A59D3"/>
    <w:rsid w:val="009A5A25"/>
    <w:rsid w:val="009A5B2B"/>
    <w:rsid w:val="009A5D21"/>
    <w:rsid w:val="009A6D91"/>
    <w:rsid w:val="009A794A"/>
    <w:rsid w:val="009A7B64"/>
    <w:rsid w:val="009B000E"/>
    <w:rsid w:val="009B021F"/>
    <w:rsid w:val="009B138E"/>
    <w:rsid w:val="009B1500"/>
    <w:rsid w:val="009B253D"/>
    <w:rsid w:val="009B2549"/>
    <w:rsid w:val="009B25B0"/>
    <w:rsid w:val="009B2ACA"/>
    <w:rsid w:val="009B4714"/>
    <w:rsid w:val="009B4827"/>
    <w:rsid w:val="009B4CF9"/>
    <w:rsid w:val="009B5772"/>
    <w:rsid w:val="009B5BC4"/>
    <w:rsid w:val="009B601E"/>
    <w:rsid w:val="009B607C"/>
    <w:rsid w:val="009B6721"/>
    <w:rsid w:val="009B68D4"/>
    <w:rsid w:val="009B6B59"/>
    <w:rsid w:val="009B7ED3"/>
    <w:rsid w:val="009C0872"/>
    <w:rsid w:val="009C0DAB"/>
    <w:rsid w:val="009C0EB9"/>
    <w:rsid w:val="009C0EBB"/>
    <w:rsid w:val="009C1291"/>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5729"/>
    <w:rsid w:val="009C71B8"/>
    <w:rsid w:val="009C76C0"/>
    <w:rsid w:val="009C787D"/>
    <w:rsid w:val="009D0886"/>
    <w:rsid w:val="009D1B32"/>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9D5"/>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DD0"/>
    <w:rsid w:val="009E6E4C"/>
    <w:rsid w:val="009E6FBD"/>
    <w:rsid w:val="009E7860"/>
    <w:rsid w:val="009F0043"/>
    <w:rsid w:val="009F041E"/>
    <w:rsid w:val="009F0969"/>
    <w:rsid w:val="009F0D1F"/>
    <w:rsid w:val="009F10E4"/>
    <w:rsid w:val="009F1326"/>
    <w:rsid w:val="009F17F2"/>
    <w:rsid w:val="009F1B51"/>
    <w:rsid w:val="009F1F8D"/>
    <w:rsid w:val="009F1FCF"/>
    <w:rsid w:val="009F23DD"/>
    <w:rsid w:val="009F2AB0"/>
    <w:rsid w:val="009F2DDA"/>
    <w:rsid w:val="009F47BD"/>
    <w:rsid w:val="009F4CCE"/>
    <w:rsid w:val="009F4DA4"/>
    <w:rsid w:val="009F4DC0"/>
    <w:rsid w:val="009F5112"/>
    <w:rsid w:val="009F5388"/>
    <w:rsid w:val="009F60B7"/>
    <w:rsid w:val="009F6205"/>
    <w:rsid w:val="009F626A"/>
    <w:rsid w:val="009F724F"/>
    <w:rsid w:val="009F74E1"/>
    <w:rsid w:val="009F7CD0"/>
    <w:rsid w:val="00A0041D"/>
    <w:rsid w:val="00A00857"/>
    <w:rsid w:val="00A00E73"/>
    <w:rsid w:val="00A01403"/>
    <w:rsid w:val="00A0184D"/>
    <w:rsid w:val="00A0217C"/>
    <w:rsid w:val="00A0274D"/>
    <w:rsid w:val="00A027C8"/>
    <w:rsid w:val="00A02959"/>
    <w:rsid w:val="00A03D25"/>
    <w:rsid w:val="00A042E5"/>
    <w:rsid w:val="00A044B9"/>
    <w:rsid w:val="00A04512"/>
    <w:rsid w:val="00A048AB"/>
    <w:rsid w:val="00A04D75"/>
    <w:rsid w:val="00A0646B"/>
    <w:rsid w:val="00A0681F"/>
    <w:rsid w:val="00A07AE1"/>
    <w:rsid w:val="00A100A4"/>
    <w:rsid w:val="00A105C8"/>
    <w:rsid w:val="00A10B99"/>
    <w:rsid w:val="00A10E34"/>
    <w:rsid w:val="00A11B90"/>
    <w:rsid w:val="00A11BBA"/>
    <w:rsid w:val="00A125C0"/>
    <w:rsid w:val="00A12F9B"/>
    <w:rsid w:val="00A13CE2"/>
    <w:rsid w:val="00A1422C"/>
    <w:rsid w:val="00A14626"/>
    <w:rsid w:val="00A14BA4"/>
    <w:rsid w:val="00A14D13"/>
    <w:rsid w:val="00A14DF7"/>
    <w:rsid w:val="00A150DC"/>
    <w:rsid w:val="00A15B81"/>
    <w:rsid w:val="00A15EC1"/>
    <w:rsid w:val="00A15FA2"/>
    <w:rsid w:val="00A161B7"/>
    <w:rsid w:val="00A162AC"/>
    <w:rsid w:val="00A16D7B"/>
    <w:rsid w:val="00A16DD2"/>
    <w:rsid w:val="00A176B0"/>
    <w:rsid w:val="00A17B78"/>
    <w:rsid w:val="00A20018"/>
    <w:rsid w:val="00A20043"/>
    <w:rsid w:val="00A209A1"/>
    <w:rsid w:val="00A21499"/>
    <w:rsid w:val="00A21523"/>
    <w:rsid w:val="00A22FB7"/>
    <w:rsid w:val="00A239BD"/>
    <w:rsid w:val="00A23F48"/>
    <w:rsid w:val="00A24BE8"/>
    <w:rsid w:val="00A24E1C"/>
    <w:rsid w:val="00A2521C"/>
    <w:rsid w:val="00A25808"/>
    <w:rsid w:val="00A26160"/>
    <w:rsid w:val="00A2643B"/>
    <w:rsid w:val="00A26B00"/>
    <w:rsid w:val="00A271D5"/>
    <w:rsid w:val="00A274D9"/>
    <w:rsid w:val="00A27634"/>
    <w:rsid w:val="00A276E8"/>
    <w:rsid w:val="00A27AEF"/>
    <w:rsid w:val="00A27D8E"/>
    <w:rsid w:val="00A302C4"/>
    <w:rsid w:val="00A30C63"/>
    <w:rsid w:val="00A30E3E"/>
    <w:rsid w:val="00A31120"/>
    <w:rsid w:val="00A31355"/>
    <w:rsid w:val="00A31430"/>
    <w:rsid w:val="00A315A2"/>
    <w:rsid w:val="00A31C9D"/>
    <w:rsid w:val="00A31FB7"/>
    <w:rsid w:val="00A321AB"/>
    <w:rsid w:val="00A33043"/>
    <w:rsid w:val="00A33532"/>
    <w:rsid w:val="00A33A08"/>
    <w:rsid w:val="00A33C2A"/>
    <w:rsid w:val="00A33D7A"/>
    <w:rsid w:val="00A33FF8"/>
    <w:rsid w:val="00A34949"/>
    <w:rsid w:val="00A34AB2"/>
    <w:rsid w:val="00A34F06"/>
    <w:rsid w:val="00A35728"/>
    <w:rsid w:val="00A35957"/>
    <w:rsid w:val="00A35C80"/>
    <w:rsid w:val="00A3707F"/>
    <w:rsid w:val="00A37278"/>
    <w:rsid w:val="00A402A8"/>
    <w:rsid w:val="00A40398"/>
    <w:rsid w:val="00A404C5"/>
    <w:rsid w:val="00A40E50"/>
    <w:rsid w:val="00A40FB5"/>
    <w:rsid w:val="00A410C4"/>
    <w:rsid w:val="00A4133B"/>
    <w:rsid w:val="00A41528"/>
    <w:rsid w:val="00A41BED"/>
    <w:rsid w:val="00A4207E"/>
    <w:rsid w:val="00A42537"/>
    <w:rsid w:val="00A42A7D"/>
    <w:rsid w:val="00A42BAC"/>
    <w:rsid w:val="00A436EA"/>
    <w:rsid w:val="00A442C9"/>
    <w:rsid w:val="00A45D03"/>
    <w:rsid w:val="00A46631"/>
    <w:rsid w:val="00A46BE5"/>
    <w:rsid w:val="00A46FB2"/>
    <w:rsid w:val="00A4759D"/>
    <w:rsid w:val="00A4775D"/>
    <w:rsid w:val="00A47AD7"/>
    <w:rsid w:val="00A47B1F"/>
    <w:rsid w:val="00A47D64"/>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4F6E"/>
    <w:rsid w:val="00A552AF"/>
    <w:rsid w:val="00A555F1"/>
    <w:rsid w:val="00A55AF6"/>
    <w:rsid w:val="00A55B00"/>
    <w:rsid w:val="00A55C90"/>
    <w:rsid w:val="00A55E9E"/>
    <w:rsid w:val="00A55F87"/>
    <w:rsid w:val="00A561F4"/>
    <w:rsid w:val="00A563D9"/>
    <w:rsid w:val="00A56EB0"/>
    <w:rsid w:val="00A5727E"/>
    <w:rsid w:val="00A57634"/>
    <w:rsid w:val="00A57697"/>
    <w:rsid w:val="00A605E4"/>
    <w:rsid w:val="00A609D5"/>
    <w:rsid w:val="00A60BFF"/>
    <w:rsid w:val="00A60F11"/>
    <w:rsid w:val="00A624B6"/>
    <w:rsid w:val="00A627AD"/>
    <w:rsid w:val="00A62CEB"/>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6B3"/>
    <w:rsid w:val="00A72857"/>
    <w:rsid w:val="00A72BB5"/>
    <w:rsid w:val="00A72EC1"/>
    <w:rsid w:val="00A73312"/>
    <w:rsid w:val="00A73603"/>
    <w:rsid w:val="00A73C16"/>
    <w:rsid w:val="00A73EC6"/>
    <w:rsid w:val="00A74022"/>
    <w:rsid w:val="00A7421C"/>
    <w:rsid w:val="00A74849"/>
    <w:rsid w:val="00A7484A"/>
    <w:rsid w:val="00A74CE0"/>
    <w:rsid w:val="00A750F8"/>
    <w:rsid w:val="00A7526D"/>
    <w:rsid w:val="00A76147"/>
    <w:rsid w:val="00A76959"/>
    <w:rsid w:val="00A76C83"/>
    <w:rsid w:val="00A775DF"/>
    <w:rsid w:val="00A805F9"/>
    <w:rsid w:val="00A80784"/>
    <w:rsid w:val="00A8176C"/>
    <w:rsid w:val="00A81AEA"/>
    <w:rsid w:val="00A81C0C"/>
    <w:rsid w:val="00A81E55"/>
    <w:rsid w:val="00A822E7"/>
    <w:rsid w:val="00A82423"/>
    <w:rsid w:val="00A826EE"/>
    <w:rsid w:val="00A827C9"/>
    <w:rsid w:val="00A8287C"/>
    <w:rsid w:val="00A83062"/>
    <w:rsid w:val="00A83975"/>
    <w:rsid w:val="00A83F16"/>
    <w:rsid w:val="00A843BE"/>
    <w:rsid w:val="00A8470B"/>
    <w:rsid w:val="00A84CDF"/>
    <w:rsid w:val="00A84D2E"/>
    <w:rsid w:val="00A84E73"/>
    <w:rsid w:val="00A8519A"/>
    <w:rsid w:val="00A85897"/>
    <w:rsid w:val="00A859EB"/>
    <w:rsid w:val="00A85DB4"/>
    <w:rsid w:val="00A8601A"/>
    <w:rsid w:val="00A86031"/>
    <w:rsid w:val="00A8633D"/>
    <w:rsid w:val="00A868D9"/>
    <w:rsid w:val="00A86C50"/>
    <w:rsid w:val="00A86E1B"/>
    <w:rsid w:val="00A86FA3"/>
    <w:rsid w:val="00A87820"/>
    <w:rsid w:val="00A9030C"/>
    <w:rsid w:val="00A90536"/>
    <w:rsid w:val="00A9099F"/>
    <w:rsid w:val="00A90F81"/>
    <w:rsid w:val="00A90FF8"/>
    <w:rsid w:val="00A91123"/>
    <w:rsid w:val="00A912A2"/>
    <w:rsid w:val="00A914A8"/>
    <w:rsid w:val="00A91AE3"/>
    <w:rsid w:val="00A91C62"/>
    <w:rsid w:val="00A91E97"/>
    <w:rsid w:val="00A9258C"/>
    <w:rsid w:val="00A9261E"/>
    <w:rsid w:val="00A928D2"/>
    <w:rsid w:val="00A92AE7"/>
    <w:rsid w:val="00A92C65"/>
    <w:rsid w:val="00A92D3C"/>
    <w:rsid w:val="00A92DA1"/>
    <w:rsid w:val="00A93AD6"/>
    <w:rsid w:val="00A94040"/>
    <w:rsid w:val="00A9427C"/>
    <w:rsid w:val="00A94412"/>
    <w:rsid w:val="00A9447D"/>
    <w:rsid w:val="00A946EE"/>
    <w:rsid w:val="00A94BF2"/>
    <w:rsid w:val="00A94CB5"/>
    <w:rsid w:val="00A94D46"/>
    <w:rsid w:val="00A95A96"/>
    <w:rsid w:val="00A95C53"/>
    <w:rsid w:val="00A96445"/>
    <w:rsid w:val="00A96614"/>
    <w:rsid w:val="00A97BAB"/>
    <w:rsid w:val="00AA0564"/>
    <w:rsid w:val="00AA0AAC"/>
    <w:rsid w:val="00AA0E67"/>
    <w:rsid w:val="00AA1175"/>
    <w:rsid w:val="00AA1428"/>
    <w:rsid w:val="00AA1FA5"/>
    <w:rsid w:val="00AA2472"/>
    <w:rsid w:val="00AA2B69"/>
    <w:rsid w:val="00AA2B86"/>
    <w:rsid w:val="00AA2CC8"/>
    <w:rsid w:val="00AA2ED1"/>
    <w:rsid w:val="00AA304C"/>
    <w:rsid w:val="00AA35F2"/>
    <w:rsid w:val="00AA3AAA"/>
    <w:rsid w:val="00AA4098"/>
    <w:rsid w:val="00AA524B"/>
    <w:rsid w:val="00AA5F6C"/>
    <w:rsid w:val="00AA680C"/>
    <w:rsid w:val="00AA6D41"/>
    <w:rsid w:val="00AA6E10"/>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5E"/>
    <w:rsid w:val="00AB4A87"/>
    <w:rsid w:val="00AB4C75"/>
    <w:rsid w:val="00AB4C87"/>
    <w:rsid w:val="00AB73F5"/>
    <w:rsid w:val="00AB77D6"/>
    <w:rsid w:val="00AC09A0"/>
    <w:rsid w:val="00AC0B9E"/>
    <w:rsid w:val="00AC0FBC"/>
    <w:rsid w:val="00AC10B9"/>
    <w:rsid w:val="00AC1146"/>
    <w:rsid w:val="00AC1192"/>
    <w:rsid w:val="00AC1498"/>
    <w:rsid w:val="00AC15A4"/>
    <w:rsid w:val="00AC22AF"/>
    <w:rsid w:val="00AC26D7"/>
    <w:rsid w:val="00AC274A"/>
    <w:rsid w:val="00AC2A10"/>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C7DAD"/>
    <w:rsid w:val="00AD046A"/>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A5C"/>
    <w:rsid w:val="00AD4A61"/>
    <w:rsid w:val="00AD4CC2"/>
    <w:rsid w:val="00AD5602"/>
    <w:rsid w:val="00AD5D08"/>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3F4A"/>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2D3"/>
    <w:rsid w:val="00AF2378"/>
    <w:rsid w:val="00AF25DD"/>
    <w:rsid w:val="00AF2C70"/>
    <w:rsid w:val="00AF2CE5"/>
    <w:rsid w:val="00AF3724"/>
    <w:rsid w:val="00AF3DF0"/>
    <w:rsid w:val="00AF431C"/>
    <w:rsid w:val="00AF4C95"/>
    <w:rsid w:val="00AF5348"/>
    <w:rsid w:val="00AF547D"/>
    <w:rsid w:val="00AF56DE"/>
    <w:rsid w:val="00AF5801"/>
    <w:rsid w:val="00AF5AFB"/>
    <w:rsid w:val="00AF5E0C"/>
    <w:rsid w:val="00AF67E7"/>
    <w:rsid w:val="00AF6A10"/>
    <w:rsid w:val="00AF6DB0"/>
    <w:rsid w:val="00AF7B35"/>
    <w:rsid w:val="00B00466"/>
    <w:rsid w:val="00B006DB"/>
    <w:rsid w:val="00B007CC"/>
    <w:rsid w:val="00B00BED"/>
    <w:rsid w:val="00B00F5B"/>
    <w:rsid w:val="00B01459"/>
    <w:rsid w:val="00B01658"/>
    <w:rsid w:val="00B01E30"/>
    <w:rsid w:val="00B02104"/>
    <w:rsid w:val="00B038EB"/>
    <w:rsid w:val="00B03B02"/>
    <w:rsid w:val="00B044AE"/>
    <w:rsid w:val="00B045FF"/>
    <w:rsid w:val="00B04A95"/>
    <w:rsid w:val="00B0521D"/>
    <w:rsid w:val="00B0530A"/>
    <w:rsid w:val="00B053D9"/>
    <w:rsid w:val="00B05679"/>
    <w:rsid w:val="00B061B0"/>
    <w:rsid w:val="00B06602"/>
    <w:rsid w:val="00B06952"/>
    <w:rsid w:val="00B06B5F"/>
    <w:rsid w:val="00B06DC1"/>
    <w:rsid w:val="00B06DFF"/>
    <w:rsid w:val="00B06E1B"/>
    <w:rsid w:val="00B07004"/>
    <w:rsid w:val="00B07424"/>
    <w:rsid w:val="00B078B3"/>
    <w:rsid w:val="00B07D14"/>
    <w:rsid w:val="00B07F88"/>
    <w:rsid w:val="00B10068"/>
    <w:rsid w:val="00B1039D"/>
    <w:rsid w:val="00B10A5B"/>
    <w:rsid w:val="00B1100B"/>
    <w:rsid w:val="00B116E8"/>
    <w:rsid w:val="00B120F7"/>
    <w:rsid w:val="00B122E9"/>
    <w:rsid w:val="00B1233C"/>
    <w:rsid w:val="00B12702"/>
    <w:rsid w:val="00B1302D"/>
    <w:rsid w:val="00B13F3A"/>
    <w:rsid w:val="00B147CC"/>
    <w:rsid w:val="00B14E30"/>
    <w:rsid w:val="00B16190"/>
    <w:rsid w:val="00B16225"/>
    <w:rsid w:val="00B1689E"/>
    <w:rsid w:val="00B16D9C"/>
    <w:rsid w:val="00B176D3"/>
    <w:rsid w:val="00B1771F"/>
    <w:rsid w:val="00B1790A"/>
    <w:rsid w:val="00B17A99"/>
    <w:rsid w:val="00B17D0B"/>
    <w:rsid w:val="00B17E72"/>
    <w:rsid w:val="00B17F8A"/>
    <w:rsid w:val="00B201FF"/>
    <w:rsid w:val="00B2020E"/>
    <w:rsid w:val="00B202DE"/>
    <w:rsid w:val="00B207F9"/>
    <w:rsid w:val="00B2145F"/>
    <w:rsid w:val="00B2187B"/>
    <w:rsid w:val="00B21C8A"/>
    <w:rsid w:val="00B2247A"/>
    <w:rsid w:val="00B22673"/>
    <w:rsid w:val="00B226E8"/>
    <w:rsid w:val="00B22ABB"/>
    <w:rsid w:val="00B236F2"/>
    <w:rsid w:val="00B23978"/>
    <w:rsid w:val="00B25302"/>
    <w:rsid w:val="00B25374"/>
    <w:rsid w:val="00B254A3"/>
    <w:rsid w:val="00B260FA"/>
    <w:rsid w:val="00B26A09"/>
    <w:rsid w:val="00B27298"/>
    <w:rsid w:val="00B273E9"/>
    <w:rsid w:val="00B301E5"/>
    <w:rsid w:val="00B302B2"/>
    <w:rsid w:val="00B302B3"/>
    <w:rsid w:val="00B30A56"/>
    <w:rsid w:val="00B313A3"/>
    <w:rsid w:val="00B316D4"/>
    <w:rsid w:val="00B31932"/>
    <w:rsid w:val="00B321E8"/>
    <w:rsid w:val="00B32278"/>
    <w:rsid w:val="00B332FA"/>
    <w:rsid w:val="00B33607"/>
    <w:rsid w:val="00B33C93"/>
    <w:rsid w:val="00B3439E"/>
    <w:rsid w:val="00B3442E"/>
    <w:rsid w:val="00B34883"/>
    <w:rsid w:val="00B34F95"/>
    <w:rsid w:val="00B3576E"/>
    <w:rsid w:val="00B36F9F"/>
    <w:rsid w:val="00B37689"/>
    <w:rsid w:val="00B377D2"/>
    <w:rsid w:val="00B37AF7"/>
    <w:rsid w:val="00B37F53"/>
    <w:rsid w:val="00B40385"/>
    <w:rsid w:val="00B40748"/>
    <w:rsid w:val="00B407F7"/>
    <w:rsid w:val="00B41053"/>
    <w:rsid w:val="00B418CE"/>
    <w:rsid w:val="00B423AA"/>
    <w:rsid w:val="00B425B2"/>
    <w:rsid w:val="00B431F8"/>
    <w:rsid w:val="00B442F2"/>
    <w:rsid w:val="00B44A49"/>
    <w:rsid w:val="00B4547D"/>
    <w:rsid w:val="00B45A7C"/>
    <w:rsid w:val="00B460CC"/>
    <w:rsid w:val="00B46C19"/>
    <w:rsid w:val="00B46FF9"/>
    <w:rsid w:val="00B47177"/>
    <w:rsid w:val="00B47714"/>
    <w:rsid w:val="00B47788"/>
    <w:rsid w:val="00B47A36"/>
    <w:rsid w:val="00B47FDA"/>
    <w:rsid w:val="00B5062A"/>
    <w:rsid w:val="00B50B1E"/>
    <w:rsid w:val="00B51E26"/>
    <w:rsid w:val="00B5240A"/>
    <w:rsid w:val="00B5242A"/>
    <w:rsid w:val="00B526A3"/>
    <w:rsid w:val="00B527F9"/>
    <w:rsid w:val="00B528BB"/>
    <w:rsid w:val="00B53426"/>
    <w:rsid w:val="00B53915"/>
    <w:rsid w:val="00B53A0F"/>
    <w:rsid w:val="00B54766"/>
    <w:rsid w:val="00B549C2"/>
    <w:rsid w:val="00B54BA0"/>
    <w:rsid w:val="00B54C3F"/>
    <w:rsid w:val="00B55312"/>
    <w:rsid w:val="00B55831"/>
    <w:rsid w:val="00B55BFC"/>
    <w:rsid w:val="00B55D30"/>
    <w:rsid w:val="00B55DEF"/>
    <w:rsid w:val="00B55E4E"/>
    <w:rsid w:val="00B5610B"/>
    <w:rsid w:val="00B566D0"/>
    <w:rsid w:val="00B566D3"/>
    <w:rsid w:val="00B56BB5"/>
    <w:rsid w:val="00B56ED4"/>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3D5A"/>
    <w:rsid w:val="00B643FB"/>
    <w:rsid w:val="00B64442"/>
    <w:rsid w:val="00B64780"/>
    <w:rsid w:val="00B65607"/>
    <w:rsid w:val="00B65E9A"/>
    <w:rsid w:val="00B66324"/>
    <w:rsid w:val="00B663F0"/>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7E2"/>
    <w:rsid w:val="00B73A10"/>
    <w:rsid w:val="00B741E9"/>
    <w:rsid w:val="00B74245"/>
    <w:rsid w:val="00B74AF2"/>
    <w:rsid w:val="00B76045"/>
    <w:rsid w:val="00B76932"/>
    <w:rsid w:val="00B778C1"/>
    <w:rsid w:val="00B77D55"/>
    <w:rsid w:val="00B801E9"/>
    <w:rsid w:val="00B80288"/>
    <w:rsid w:val="00B80474"/>
    <w:rsid w:val="00B80545"/>
    <w:rsid w:val="00B80B29"/>
    <w:rsid w:val="00B813C1"/>
    <w:rsid w:val="00B8143B"/>
    <w:rsid w:val="00B81461"/>
    <w:rsid w:val="00B82BB3"/>
    <w:rsid w:val="00B82CF8"/>
    <w:rsid w:val="00B83128"/>
    <w:rsid w:val="00B83758"/>
    <w:rsid w:val="00B83DAF"/>
    <w:rsid w:val="00B84266"/>
    <w:rsid w:val="00B8442A"/>
    <w:rsid w:val="00B8483A"/>
    <w:rsid w:val="00B849F8"/>
    <w:rsid w:val="00B84A29"/>
    <w:rsid w:val="00B84A75"/>
    <w:rsid w:val="00B85086"/>
    <w:rsid w:val="00B85769"/>
    <w:rsid w:val="00B863BE"/>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BF"/>
    <w:rsid w:val="00B92DC9"/>
    <w:rsid w:val="00B9331B"/>
    <w:rsid w:val="00B93BD6"/>
    <w:rsid w:val="00B93BF1"/>
    <w:rsid w:val="00B93FC9"/>
    <w:rsid w:val="00B94151"/>
    <w:rsid w:val="00B94503"/>
    <w:rsid w:val="00B94A0D"/>
    <w:rsid w:val="00B94AC5"/>
    <w:rsid w:val="00B94F3E"/>
    <w:rsid w:val="00B94F42"/>
    <w:rsid w:val="00B95040"/>
    <w:rsid w:val="00B959C4"/>
    <w:rsid w:val="00B95C12"/>
    <w:rsid w:val="00B95C4A"/>
    <w:rsid w:val="00B95EC0"/>
    <w:rsid w:val="00B96A1A"/>
    <w:rsid w:val="00B96DEB"/>
    <w:rsid w:val="00B970B2"/>
    <w:rsid w:val="00B97200"/>
    <w:rsid w:val="00B972F9"/>
    <w:rsid w:val="00B97339"/>
    <w:rsid w:val="00B97A97"/>
    <w:rsid w:val="00B97BA6"/>
    <w:rsid w:val="00BA00D1"/>
    <w:rsid w:val="00BA0843"/>
    <w:rsid w:val="00BA11FE"/>
    <w:rsid w:val="00BA13A8"/>
    <w:rsid w:val="00BA13E6"/>
    <w:rsid w:val="00BA16B8"/>
    <w:rsid w:val="00BA1B18"/>
    <w:rsid w:val="00BA23AF"/>
    <w:rsid w:val="00BA2698"/>
    <w:rsid w:val="00BA2B2B"/>
    <w:rsid w:val="00BA2FE8"/>
    <w:rsid w:val="00BA3836"/>
    <w:rsid w:val="00BA3B6B"/>
    <w:rsid w:val="00BA3CA0"/>
    <w:rsid w:val="00BA494C"/>
    <w:rsid w:val="00BA4A2B"/>
    <w:rsid w:val="00BA54C1"/>
    <w:rsid w:val="00BA5735"/>
    <w:rsid w:val="00BA5A59"/>
    <w:rsid w:val="00BA5B96"/>
    <w:rsid w:val="00BA6721"/>
    <w:rsid w:val="00BA6C1B"/>
    <w:rsid w:val="00BA7024"/>
    <w:rsid w:val="00BA7467"/>
    <w:rsid w:val="00BA7503"/>
    <w:rsid w:val="00BA7C4B"/>
    <w:rsid w:val="00BA7DCF"/>
    <w:rsid w:val="00BB0303"/>
    <w:rsid w:val="00BB0695"/>
    <w:rsid w:val="00BB0A73"/>
    <w:rsid w:val="00BB0F67"/>
    <w:rsid w:val="00BB1AB8"/>
    <w:rsid w:val="00BB215E"/>
    <w:rsid w:val="00BB2267"/>
    <w:rsid w:val="00BB23C8"/>
    <w:rsid w:val="00BB2C37"/>
    <w:rsid w:val="00BB2D65"/>
    <w:rsid w:val="00BB348C"/>
    <w:rsid w:val="00BB3545"/>
    <w:rsid w:val="00BB3D6D"/>
    <w:rsid w:val="00BB3F3F"/>
    <w:rsid w:val="00BB440D"/>
    <w:rsid w:val="00BB46C0"/>
    <w:rsid w:val="00BB4BF9"/>
    <w:rsid w:val="00BB4FDC"/>
    <w:rsid w:val="00BB52E5"/>
    <w:rsid w:val="00BB5358"/>
    <w:rsid w:val="00BB5776"/>
    <w:rsid w:val="00BB6182"/>
    <w:rsid w:val="00BB67D1"/>
    <w:rsid w:val="00BB6A96"/>
    <w:rsid w:val="00BB6B1A"/>
    <w:rsid w:val="00BB6E5A"/>
    <w:rsid w:val="00BB6F57"/>
    <w:rsid w:val="00BB70B1"/>
    <w:rsid w:val="00BB71A7"/>
    <w:rsid w:val="00BB71C6"/>
    <w:rsid w:val="00BB72F9"/>
    <w:rsid w:val="00BB7625"/>
    <w:rsid w:val="00BB7A98"/>
    <w:rsid w:val="00BC00CC"/>
    <w:rsid w:val="00BC018A"/>
    <w:rsid w:val="00BC0481"/>
    <w:rsid w:val="00BC0599"/>
    <w:rsid w:val="00BC10A6"/>
    <w:rsid w:val="00BC15B3"/>
    <w:rsid w:val="00BC1C65"/>
    <w:rsid w:val="00BC217F"/>
    <w:rsid w:val="00BC2339"/>
    <w:rsid w:val="00BC26F4"/>
    <w:rsid w:val="00BC2B97"/>
    <w:rsid w:val="00BC37FB"/>
    <w:rsid w:val="00BC399C"/>
    <w:rsid w:val="00BC3A2A"/>
    <w:rsid w:val="00BC41FB"/>
    <w:rsid w:val="00BC4708"/>
    <w:rsid w:val="00BC49C7"/>
    <w:rsid w:val="00BC4A60"/>
    <w:rsid w:val="00BC4C3E"/>
    <w:rsid w:val="00BC582B"/>
    <w:rsid w:val="00BC5B87"/>
    <w:rsid w:val="00BC5FF9"/>
    <w:rsid w:val="00BC6749"/>
    <w:rsid w:val="00BC68BF"/>
    <w:rsid w:val="00BC7233"/>
    <w:rsid w:val="00BC78E1"/>
    <w:rsid w:val="00BD0325"/>
    <w:rsid w:val="00BD0544"/>
    <w:rsid w:val="00BD10E3"/>
    <w:rsid w:val="00BD160A"/>
    <w:rsid w:val="00BD1848"/>
    <w:rsid w:val="00BD1A59"/>
    <w:rsid w:val="00BD2040"/>
    <w:rsid w:val="00BD2041"/>
    <w:rsid w:val="00BD266D"/>
    <w:rsid w:val="00BD2EC0"/>
    <w:rsid w:val="00BD3A9C"/>
    <w:rsid w:val="00BD3B14"/>
    <w:rsid w:val="00BD3BE2"/>
    <w:rsid w:val="00BD3FC0"/>
    <w:rsid w:val="00BD49FA"/>
    <w:rsid w:val="00BD4B9E"/>
    <w:rsid w:val="00BD4E60"/>
    <w:rsid w:val="00BD4ED6"/>
    <w:rsid w:val="00BD4EE5"/>
    <w:rsid w:val="00BD4F29"/>
    <w:rsid w:val="00BD514C"/>
    <w:rsid w:val="00BD5674"/>
    <w:rsid w:val="00BD5CF9"/>
    <w:rsid w:val="00BD6142"/>
    <w:rsid w:val="00BD643D"/>
    <w:rsid w:val="00BD6D59"/>
    <w:rsid w:val="00BD76EA"/>
    <w:rsid w:val="00BD78C2"/>
    <w:rsid w:val="00BD7A0E"/>
    <w:rsid w:val="00BD7B16"/>
    <w:rsid w:val="00BD7BDA"/>
    <w:rsid w:val="00BE1798"/>
    <w:rsid w:val="00BE22D0"/>
    <w:rsid w:val="00BE2622"/>
    <w:rsid w:val="00BE367C"/>
    <w:rsid w:val="00BE3BBA"/>
    <w:rsid w:val="00BE5105"/>
    <w:rsid w:val="00BE51A0"/>
    <w:rsid w:val="00BE5512"/>
    <w:rsid w:val="00BE567C"/>
    <w:rsid w:val="00BE6127"/>
    <w:rsid w:val="00BE62B3"/>
    <w:rsid w:val="00BE6FDF"/>
    <w:rsid w:val="00BE7260"/>
    <w:rsid w:val="00BE73A4"/>
    <w:rsid w:val="00BF0315"/>
    <w:rsid w:val="00BF15F2"/>
    <w:rsid w:val="00BF1A45"/>
    <w:rsid w:val="00BF20F7"/>
    <w:rsid w:val="00BF21DC"/>
    <w:rsid w:val="00BF249B"/>
    <w:rsid w:val="00BF2507"/>
    <w:rsid w:val="00BF2CF9"/>
    <w:rsid w:val="00BF2E3D"/>
    <w:rsid w:val="00BF30EB"/>
    <w:rsid w:val="00BF333F"/>
    <w:rsid w:val="00BF4261"/>
    <w:rsid w:val="00BF4C0B"/>
    <w:rsid w:val="00BF4D3D"/>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80"/>
    <w:rsid w:val="00C020EE"/>
    <w:rsid w:val="00C0234D"/>
    <w:rsid w:val="00C0245A"/>
    <w:rsid w:val="00C03634"/>
    <w:rsid w:val="00C0476E"/>
    <w:rsid w:val="00C048FA"/>
    <w:rsid w:val="00C04CDB"/>
    <w:rsid w:val="00C056EE"/>
    <w:rsid w:val="00C05867"/>
    <w:rsid w:val="00C05B0D"/>
    <w:rsid w:val="00C05E98"/>
    <w:rsid w:val="00C0619F"/>
    <w:rsid w:val="00C0696B"/>
    <w:rsid w:val="00C06DB5"/>
    <w:rsid w:val="00C073BD"/>
    <w:rsid w:val="00C07698"/>
    <w:rsid w:val="00C0783B"/>
    <w:rsid w:val="00C101CF"/>
    <w:rsid w:val="00C10F41"/>
    <w:rsid w:val="00C11014"/>
    <w:rsid w:val="00C11B94"/>
    <w:rsid w:val="00C11F69"/>
    <w:rsid w:val="00C122BA"/>
    <w:rsid w:val="00C127C6"/>
    <w:rsid w:val="00C12AAE"/>
    <w:rsid w:val="00C12CD3"/>
    <w:rsid w:val="00C12E9C"/>
    <w:rsid w:val="00C132FD"/>
    <w:rsid w:val="00C1388F"/>
    <w:rsid w:val="00C13A3E"/>
    <w:rsid w:val="00C14456"/>
    <w:rsid w:val="00C14908"/>
    <w:rsid w:val="00C14951"/>
    <w:rsid w:val="00C14A93"/>
    <w:rsid w:val="00C15731"/>
    <w:rsid w:val="00C1578D"/>
    <w:rsid w:val="00C1594B"/>
    <w:rsid w:val="00C1598A"/>
    <w:rsid w:val="00C15E9A"/>
    <w:rsid w:val="00C15EFC"/>
    <w:rsid w:val="00C15FA5"/>
    <w:rsid w:val="00C16048"/>
    <w:rsid w:val="00C166FA"/>
    <w:rsid w:val="00C168D5"/>
    <w:rsid w:val="00C16B91"/>
    <w:rsid w:val="00C1713F"/>
    <w:rsid w:val="00C1718B"/>
    <w:rsid w:val="00C17255"/>
    <w:rsid w:val="00C20B72"/>
    <w:rsid w:val="00C20D83"/>
    <w:rsid w:val="00C2117B"/>
    <w:rsid w:val="00C211EC"/>
    <w:rsid w:val="00C21DED"/>
    <w:rsid w:val="00C21F36"/>
    <w:rsid w:val="00C21FC6"/>
    <w:rsid w:val="00C220BE"/>
    <w:rsid w:val="00C228FB"/>
    <w:rsid w:val="00C23469"/>
    <w:rsid w:val="00C23C76"/>
    <w:rsid w:val="00C23FA0"/>
    <w:rsid w:val="00C246FB"/>
    <w:rsid w:val="00C24A1A"/>
    <w:rsid w:val="00C24B14"/>
    <w:rsid w:val="00C25C42"/>
    <w:rsid w:val="00C25EB6"/>
    <w:rsid w:val="00C268FE"/>
    <w:rsid w:val="00C274B8"/>
    <w:rsid w:val="00C2791F"/>
    <w:rsid w:val="00C27BAA"/>
    <w:rsid w:val="00C27E5B"/>
    <w:rsid w:val="00C303A5"/>
    <w:rsid w:val="00C3081D"/>
    <w:rsid w:val="00C30FC7"/>
    <w:rsid w:val="00C315D8"/>
    <w:rsid w:val="00C31C2D"/>
    <w:rsid w:val="00C31CFA"/>
    <w:rsid w:val="00C32BE5"/>
    <w:rsid w:val="00C3388D"/>
    <w:rsid w:val="00C33B3F"/>
    <w:rsid w:val="00C33D24"/>
    <w:rsid w:val="00C33E4E"/>
    <w:rsid w:val="00C34282"/>
    <w:rsid w:val="00C346DB"/>
    <w:rsid w:val="00C34DD5"/>
    <w:rsid w:val="00C35583"/>
    <w:rsid w:val="00C35866"/>
    <w:rsid w:val="00C36408"/>
    <w:rsid w:val="00C37378"/>
    <w:rsid w:val="00C378F9"/>
    <w:rsid w:val="00C37EAB"/>
    <w:rsid w:val="00C40217"/>
    <w:rsid w:val="00C40251"/>
    <w:rsid w:val="00C41595"/>
    <w:rsid w:val="00C41605"/>
    <w:rsid w:val="00C41815"/>
    <w:rsid w:val="00C41E33"/>
    <w:rsid w:val="00C41FC2"/>
    <w:rsid w:val="00C42014"/>
    <w:rsid w:val="00C42125"/>
    <w:rsid w:val="00C42198"/>
    <w:rsid w:val="00C426F4"/>
    <w:rsid w:val="00C42905"/>
    <w:rsid w:val="00C429F2"/>
    <w:rsid w:val="00C42CEE"/>
    <w:rsid w:val="00C42ED4"/>
    <w:rsid w:val="00C42FAB"/>
    <w:rsid w:val="00C434E0"/>
    <w:rsid w:val="00C4372C"/>
    <w:rsid w:val="00C43810"/>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8B8"/>
    <w:rsid w:val="00C55915"/>
    <w:rsid w:val="00C560F8"/>
    <w:rsid w:val="00C56143"/>
    <w:rsid w:val="00C562FF"/>
    <w:rsid w:val="00C565DD"/>
    <w:rsid w:val="00C5685A"/>
    <w:rsid w:val="00C56F42"/>
    <w:rsid w:val="00C600F0"/>
    <w:rsid w:val="00C603C0"/>
    <w:rsid w:val="00C60995"/>
    <w:rsid w:val="00C6103D"/>
    <w:rsid w:val="00C6143F"/>
    <w:rsid w:val="00C6152F"/>
    <w:rsid w:val="00C61630"/>
    <w:rsid w:val="00C62239"/>
    <w:rsid w:val="00C62251"/>
    <w:rsid w:val="00C62397"/>
    <w:rsid w:val="00C626E3"/>
    <w:rsid w:val="00C62A18"/>
    <w:rsid w:val="00C63C12"/>
    <w:rsid w:val="00C63DF5"/>
    <w:rsid w:val="00C64DD4"/>
    <w:rsid w:val="00C65004"/>
    <w:rsid w:val="00C6543E"/>
    <w:rsid w:val="00C659F6"/>
    <w:rsid w:val="00C65E0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15E5"/>
    <w:rsid w:val="00C72091"/>
    <w:rsid w:val="00C7256E"/>
    <w:rsid w:val="00C72803"/>
    <w:rsid w:val="00C73CEC"/>
    <w:rsid w:val="00C73FA7"/>
    <w:rsid w:val="00C747C4"/>
    <w:rsid w:val="00C748F8"/>
    <w:rsid w:val="00C74D81"/>
    <w:rsid w:val="00C74F03"/>
    <w:rsid w:val="00C75609"/>
    <w:rsid w:val="00C75B39"/>
    <w:rsid w:val="00C77056"/>
    <w:rsid w:val="00C770AD"/>
    <w:rsid w:val="00C77404"/>
    <w:rsid w:val="00C777A0"/>
    <w:rsid w:val="00C8011D"/>
    <w:rsid w:val="00C80408"/>
    <w:rsid w:val="00C80689"/>
    <w:rsid w:val="00C80F84"/>
    <w:rsid w:val="00C81F17"/>
    <w:rsid w:val="00C82085"/>
    <w:rsid w:val="00C82E83"/>
    <w:rsid w:val="00C83556"/>
    <w:rsid w:val="00C83B04"/>
    <w:rsid w:val="00C83C4F"/>
    <w:rsid w:val="00C83C7B"/>
    <w:rsid w:val="00C84525"/>
    <w:rsid w:val="00C8452D"/>
    <w:rsid w:val="00C84705"/>
    <w:rsid w:val="00C84A53"/>
    <w:rsid w:val="00C84ACD"/>
    <w:rsid w:val="00C850C2"/>
    <w:rsid w:val="00C857BF"/>
    <w:rsid w:val="00C85957"/>
    <w:rsid w:val="00C85E62"/>
    <w:rsid w:val="00C86574"/>
    <w:rsid w:val="00C8665C"/>
    <w:rsid w:val="00C868B7"/>
    <w:rsid w:val="00C86B79"/>
    <w:rsid w:val="00C87030"/>
    <w:rsid w:val="00C879DC"/>
    <w:rsid w:val="00C90595"/>
    <w:rsid w:val="00C905A7"/>
    <w:rsid w:val="00C907EB"/>
    <w:rsid w:val="00C9082C"/>
    <w:rsid w:val="00C90917"/>
    <w:rsid w:val="00C90B6A"/>
    <w:rsid w:val="00C90C53"/>
    <w:rsid w:val="00C9132B"/>
    <w:rsid w:val="00C91732"/>
    <w:rsid w:val="00C92478"/>
    <w:rsid w:val="00C928F4"/>
    <w:rsid w:val="00C92A36"/>
    <w:rsid w:val="00C92D3A"/>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6F32"/>
    <w:rsid w:val="00C9740D"/>
    <w:rsid w:val="00C975AA"/>
    <w:rsid w:val="00C97710"/>
    <w:rsid w:val="00C97A7E"/>
    <w:rsid w:val="00CA0576"/>
    <w:rsid w:val="00CA2A5F"/>
    <w:rsid w:val="00CA3104"/>
    <w:rsid w:val="00CA3486"/>
    <w:rsid w:val="00CA367C"/>
    <w:rsid w:val="00CA3AA2"/>
    <w:rsid w:val="00CA40BF"/>
    <w:rsid w:val="00CA41B8"/>
    <w:rsid w:val="00CA4A65"/>
    <w:rsid w:val="00CA5489"/>
    <w:rsid w:val="00CA588E"/>
    <w:rsid w:val="00CA59E5"/>
    <w:rsid w:val="00CA6EC9"/>
    <w:rsid w:val="00CA741B"/>
    <w:rsid w:val="00CA798A"/>
    <w:rsid w:val="00CA7D31"/>
    <w:rsid w:val="00CA7DF1"/>
    <w:rsid w:val="00CB0453"/>
    <w:rsid w:val="00CB075F"/>
    <w:rsid w:val="00CB08B8"/>
    <w:rsid w:val="00CB1667"/>
    <w:rsid w:val="00CB191E"/>
    <w:rsid w:val="00CB2370"/>
    <w:rsid w:val="00CB25CD"/>
    <w:rsid w:val="00CB2F15"/>
    <w:rsid w:val="00CB3D18"/>
    <w:rsid w:val="00CB3D59"/>
    <w:rsid w:val="00CB4218"/>
    <w:rsid w:val="00CB483B"/>
    <w:rsid w:val="00CB4E66"/>
    <w:rsid w:val="00CB584B"/>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102"/>
    <w:rsid w:val="00CC3896"/>
    <w:rsid w:val="00CC40FB"/>
    <w:rsid w:val="00CC41DA"/>
    <w:rsid w:val="00CC4B53"/>
    <w:rsid w:val="00CC5210"/>
    <w:rsid w:val="00CC5461"/>
    <w:rsid w:val="00CC5911"/>
    <w:rsid w:val="00CC5FE0"/>
    <w:rsid w:val="00CC607B"/>
    <w:rsid w:val="00CC623C"/>
    <w:rsid w:val="00CC62B7"/>
    <w:rsid w:val="00CC6442"/>
    <w:rsid w:val="00CC72B3"/>
    <w:rsid w:val="00CC73E1"/>
    <w:rsid w:val="00CC785B"/>
    <w:rsid w:val="00CC7BF6"/>
    <w:rsid w:val="00CD0453"/>
    <w:rsid w:val="00CD163A"/>
    <w:rsid w:val="00CD235E"/>
    <w:rsid w:val="00CD2850"/>
    <w:rsid w:val="00CD3167"/>
    <w:rsid w:val="00CD407F"/>
    <w:rsid w:val="00CD4668"/>
    <w:rsid w:val="00CD4E15"/>
    <w:rsid w:val="00CD5996"/>
    <w:rsid w:val="00CD5A98"/>
    <w:rsid w:val="00CD5B91"/>
    <w:rsid w:val="00CD5E61"/>
    <w:rsid w:val="00CD5FB5"/>
    <w:rsid w:val="00CD618C"/>
    <w:rsid w:val="00CD644F"/>
    <w:rsid w:val="00CD6B22"/>
    <w:rsid w:val="00CD6E38"/>
    <w:rsid w:val="00CD7786"/>
    <w:rsid w:val="00CE04ED"/>
    <w:rsid w:val="00CE080F"/>
    <w:rsid w:val="00CE0907"/>
    <w:rsid w:val="00CE0B53"/>
    <w:rsid w:val="00CE12B3"/>
    <w:rsid w:val="00CE243D"/>
    <w:rsid w:val="00CE2B2E"/>
    <w:rsid w:val="00CE2D17"/>
    <w:rsid w:val="00CE306A"/>
    <w:rsid w:val="00CE3390"/>
    <w:rsid w:val="00CE3703"/>
    <w:rsid w:val="00CE3932"/>
    <w:rsid w:val="00CE409A"/>
    <w:rsid w:val="00CE43E4"/>
    <w:rsid w:val="00CE4498"/>
    <w:rsid w:val="00CE5B77"/>
    <w:rsid w:val="00CE5BEB"/>
    <w:rsid w:val="00CE5C83"/>
    <w:rsid w:val="00CE61D4"/>
    <w:rsid w:val="00CE6355"/>
    <w:rsid w:val="00CE659D"/>
    <w:rsid w:val="00CE6BEF"/>
    <w:rsid w:val="00CE7DD2"/>
    <w:rsid w:val="00CE7ED5"/>
    <w:rsid w:val="00CE7EE2"/>
    <w:rsid w:val="00CF0515"/>
    <w:rsid w:val="00CF064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20A3"/>
    <w:rsid w:val="00D02177"/>
    <w:rsid w:val="00D032DF"/>
    <w:rsid w:val="00D03ABB"/>
    <w:rsid w:val="00D042E8"/>
    <w:rsid w:val="00D04561"/>
    <w:rsid w:val="00D050AB"/>
    <w:rsid w:val="00D051B0"/>
    <w:rsid w:val="00D051C8"/>
    <w:rsid w:val="00D0533E"/>
    <w:rsid w:val="00D055D3"/>
    <w:rsid w:val="00D06848"/>
    <w:rsid w:val="00D06A4C"/>
    <w:rsid w:val="00D075F0"/>
    <w:rsid w:val="00D07F0D"/>
    <w:rsid w:val="00D07F4C"/>
    <w:rsid w:val="00D10DF1"/>
    <w:rsid w:val="00D110E3"/>
    <w:rsid w:val="00D110EA"/>
    <w:rsid w:val="00D120E5"/>
    <w:rsid w:val="00D12532"/>
    <w:rsid w:val="00D1294D"/>
    <w:rsid w:val="00D12A02"/>
    <w:rsid w:val="00D12A14"/>
    <w:rsid w:val="00D12FF1"/>
    <w:rsid w:val="00D13097"/>
    <w:rsid w:val="00D133CA"/>
    <w:rsid w:val="00D13981"/>
    <w:rsid w:val="00D13D26"/>
    <w:rsid w:val="00D1403E"/>
    <w:rsid w:val="00D1466F"/>
    <w:rsid w:val="00D14779"/>
    <w:rsid w:val="00D15351"/>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4947"/>
    <w:rsid w:val="00D24DEA"/>
    <w:rsid w:val="00D25C46"/>
    <w:rsid w:val="00D261F5"/>
    <w:rsid w:val="00D26B17"/>
    <w:rsid w:val="00D26C07"/>
    <w:rsid w:val="00D271EF"/>
    <w:rsid w:val="00D275FB"/>
    <w:rsid w:val="00D301CE"/>
    <w:rsid w:val="00D306DE"/>
    <w:rsid w:val="00D30772"/>
    <w:rsid w:val="00D31000"/>
    <w:rsid w:val="00D314B4"/>
    <w:rsid w:val="00D31E8C"/>
    <w:rsid w:val="00D31F1A"/>
    <w:rsid w:val="00D320EA"/>
    <w:rsid w:val="00D324B4"/>
    <w:rsid w:val="00D326D3"/>
    <w:rsid w:val="00D33263"/>
    <w:rsid w:val="00D3359C"/>
    <w:rsid w:val="00D33EB8"/>
    <w:rsid w:val="00D33EDC"/>
    <w:rsid w:val="00D33FF9"/>
    <w:rsid w:val="00D34376"/>
    <w:rsid w:val="00D34FE6"/>
    <w:rsid w:val="00D35115"/>
    <w:rsid w:val="00D35228"/>
    <w:rsid w:val="00D353B2"/>
    <w:rsid w:val="00D35526"/>
    <w:rsid w:val="00D35E79"/>
    <w:rsid w:val="00D360B6"/>
    <w:rsid w:val="00D37EF7"/>
    <w:rsid w:val="00D40512"/>
    <w:rsid w:val="00D4086D"/>
    <w:rsid w:val="00D40C0F"/>
    <w:rsid w:val="00D40EA6"/>
    <w:rsid w:val="00D41919"/>
    <w:rsid w:val="00D420A5"/>
    <w:rsid w:val="00D421BB"/>
    <w:rsid w:val="00D42871"/>
    <w:rsid w:val="00D42F3D"/>
    <w:rsid w:val="00D43076"/>
    <w:rsid w:val="00D43574"/>
    <w:rsid w:val="00D43671"/>
    <w:rsid w:val="00D436AF"/>
    <w:rsid w:val="00D437B4"/>
    <w:rsid w:val="00D44456"/>
    <w:rsid w:val="00D44736"/>
    <w:rsid w:val="00D44B12"/>
    <w:rsid w:val="00D45D5E"/>
    <w:rsid w:val="00D45FEC"/>
    <w:rsid w:val="00D468EB"/>
    <w:rsid w:val="00D46949"/>
    <w:rsid w:val="00D46AA6"/>
    <w:rsid w:val="00D46E1B"/>
    <w:rsid w:val="00D47AFD"/>
    <w:rsid w:val="00D47C14"/>
    <w:rsid w:val="00D50332"/>
    <w:rsid w:val="00D50897"/>
    <w:rsid w:val="00D50C01"/>
    <w:rsid w:val="00D51651"/>
    <w:rsid w:val="00D516B8"/>
    <w:rsid w:val="00D516CD"/>
    <w:rsid w:val="00D519CB"/>
    <w:rsid w:val="00D51D5B"/>
    <w:rsid w:val="00D52016"/>
    <w:rsid w:val="00D52072"/>
    <w:rsid w:val="00D5344C"/>
    <w:rsid w:val="00D53514"/>
    <w:rsid w:val="00D543E3"/>
    <w:rsid w:val="00D54924"/>
    <w:rsid w:val="00D54A85"/>
    <w:rsid w:val="00D54AE9"/>
    <w:rsid w:val="00D54DD6"/>
    <w:rsid w:val="00D55CF6"/>
    <w:rsid w:val="00D5603D"/>
    <w:rsid w:val="00D562B8"/>
    <w:rsid w:val="00D5642C"/>
    <w:rsid w:val="00D5753E"/>
    <w:rsid w:val="00D57938"/>
    <w:rsid w:val="00D57C09"/>
    <w:rsid w:val="00D6017B"/>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3D5"/>
    <w:rsid w:val="00D649E4"/>
    <w:rsid w:val="00D64A92"/>
    <w:rsid w:val="00D64C17"/>
    <w:rsid w:val="00D64EA4"/>
    <w:rsid w:val="00D64F23"/>
    <w:rsid w:val="00D651E2"/>
    <w:rsid w:val="00D6605C"/>
    <w:rsid w:val="00D66273"/>
    <w:rsid w:val="00D6666B"/>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1A1"/>
    <w:rsid w:val="00D80576"/>
    <w:rsid w:val="00D8057A"/>
    <w:rsid w:val="00D80C09"/>
    <w:rsid w:val="00D81007"/>
    <w:rsid w:val="00D811AB"/>
    <w:rsid w:val="00D815E4"/>
    <w:rsid w:val="00D818DD"/>
    <w:rsid w:val="00D81A08"/>
    <w:rsid w:val="00D81B1E"/>
    <w:rsid w:val="00D82403"/>
    <w:rsid w:val="00D82476"/>
    <w:rsid w:val="00D8290B"/>
    <w:rsid w:val="00D82AAC"/>
    <w:rsid w:val="00D834A0"/>
    <w:rsid w:val="00D837FF"/>
    <w:rsid w:val="00D83970"/>
    <w:rsid w:val="00D83CC0"/>
    <w:rsid w:val="00D840A3"/>
    <w:rsid w:val="00D84D79"/>
    <w:rsid w:val="00D858CF"/>
    <w:rsid w:val="00D86F19"/>
    <w:rsid w:val="00D878DA"/>
    <w:rsid w:val="00D87FF7"/>
    <w:rsid w:val="00D9028F"/>
    <w:rsid w:val="00D9030F"/>
    <w:rsid w:val="00D90BB6"/>
    <w:rsid w:val="00D90E3B"/>
    <w:rsid w:val="00D90ECE"/>
    <w:rsid w:val="00D91032"/>
    <w:rsid w:val="00D91B70"/>
    <w:rsid w:val="00D91FFF"/>
    <w:rsid w:val="00D92AF0"/>
    <w:rsid w:val="00D92C5E"/>
    <w:rsid w:val="00D93647"/>
    <w:rsid w:val="00D9387D"/>
    <w:rsid w:val="00D94739"/>
    <w:rsid w:val="00D95103"/>
    <w:rsid w:val="00D959F6"/>
    <w:rsid w:val="00D963E0"/>
    <w:rsid w:val="00D96638"/>
    <w:rsid w:val="00D96C62"/>
    <w:rsid w:val="00D96CBE"/>
    <w:rsid w:val="00D96D81"/>
    <w:rsid w:val="00D96FE3"/>
    <w:rsid w:val="00D976C4"/>
    <w:rsid w:val="00DA0074"/>
    <w:rsid w:val="00DA0185"/>
    <w:rsid w:val="00DA05DA"/>
    <w:rsid w:val="00DA05F4"/>
    <w:rsid w:val="00DA08E2"/>
    <w:rsid w:val="00DA09FE"/>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DB0"/>
    <w:rsid w:val="00DC065F"/>
    <w:rsid w:val="00DC06B6"/>
    <w:rsid w:val="00DC077F"/>
    <w:rsid w:val="00DC1080"/>
    <w:rsid w:val="00DC1C8D"/>
    <w:rsid w:val="00DC21B3"/>
    <w:rsid w:val="00DC222B"/>
    <w:rsid w:val="00DC25EC"/>
    <w:rsid w:val="00DC27DE"/>
    <w:rsid w:val="00DC2D8B"/>
    <w:rsid w:val="00DC3267"/>
    <w:rsid w:val="00DC366C"/>
    <w:rsid w:val="00DC3A70"/>
    <w:rsid w:val="00DC4016"/>
    <w:rsid w:val="00DC41D3"/>
    <w:rsid w:val="00DC48E5"/>
    <w:rsid w:val="00DC4B3F"/>
    <w:rsid w:val="00DC5372"/>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2E00"/>
    <w:rsid w:val="00DD2F33"/>
    <w:rsid w:val="00DD3041"/>
    <w:rsid w:val="00DD357F"/>
    <w:rsid w:val="00DD40BC"/>
    <w:rsid w:val="00DD47CC"/>
    <w:rsid w:val="00DD4912"/>
    <w:rsid w:val="00DD4BFB"/>
    <w:rsid w:val="00DD5330"/>
    <w:rsid w:val="00DD5636"/>
    <w:rsid w:val="00DD5A46"/>
    <w:rsid w:val="00DD61D1"/>
    <w:rsid w:val="00DD61D5"/>
    <w:rsid w:val="00DD6562"/>
    <w:rsid w:val="00DD67E4"/>
    <w:rsid w:val="00DD6CC9"/>
    <w:rsid w:val="00DD795B"/>
    <w:rsid w:val="00DD79DC"/>
    <w:rsid w:val="00DD7CA7"/>
    <w:rsid w:val="00DD7F7F"/>
    <w:rsid w:val="00DE1F42"/>
    <w:rsid w:val="00DE243F"/>
    <w:rsid w:val="00DE24C6"/>
    <w:rsid w:val="00DE266F"/>
    <w:rsid w:val="00DE27D1"/>
    <w:rsid w:val="00DE2A11"/>
    <w:rsid w:val="00DE3903"/>
    <w:rsid w:val="00DE4B02"/>
    <w:rsid w:val="00DE4C2B"/>
    <w:rsid w:val="00DE4E8C"/>
    <w:rsid w:val="00DE5083"/>
    <w:rsid w:val="00DE5732"/>
    <w:rsid w:val="00DE6504"/>
    <w:rsid w:val="00DE671E"/>
    <w:rsid w:val="00DE6AF4"/>
    <w:rsid w:val="00DE6B7F"/>
    <w:rsid w:val="00DE7251"/>
    <w:rsid w:val="00DE72B2"/>
    <w:rsid w:val="00DE7DD6"/>
    <w:rsid w:val="00DF0009"/>
    <w:rsid w:val="00DF0624"/>
    <w:rsid w:val="00DF0728"/>
    <w:rsid w:val="00DF0B28"/>
    <w:rsid w:val="00DF2289"/>
    <w:rsid w:val="00DF236B"/>
    <w:rsid w:val="00DF2D6C"/>
    <w:rsid w:val="00DF2E99"/>
    <w:rsid w:val="00DF30B7"/>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5E6C"/>
    <w:rsid w:val="00E06758"/>
    <w:rsid w:val="00E06C5D"/>
    <w:rsid w:val="00E07154"/>
    <w:rsid w:val="00E07F6D"/>
    <w:rsid w:val="00E10474"/>
    <w:rsid w:val="00E10847"/>
    <w:rsid w:val="00E10AA7"/>
    <w:rsid w:val="00E1175A"/>
    <w:rsid w:val="00E11C63"/>
    <w:rsid w:val="00E12097"/>
    <w:rsid w:val="00E127C7"/>
    <w:rsid w:val="00E12A55"/>
    <w:rsid w:val="00E12FC8"/>
    <w:rsid w:val="00E13092"/>
    <w:rsid w:val="00E13C01"/>
    <w:rsid w:val="00E13CA5"/>
    <w:rsid w:val="00E13F5C"/>
    <w:rsid w:val="00E14DE1"/>
    <w:rsid w:val="00E157E6"/>
    <w:rsid w:val="00E15BFC"/>
    <w:rsid w:val="00E15F6D"/>
    <w:rsid w:val="00E16A02"/>
    <w:rsid w:val="00E16BD2"/>
    <w:rsid w:val="00E16E61"/>
    <w:rsid w:val="00E1736C"/>
    <w:rsid w:val="00E1749F"/>
    <w:rsid w:val="00E17559"/>
    <w:rsid w:val="00E17EA5"/>
    <w:rsid w:val="00E21451"/>
    <w:rsid w:val="00E21875"/>
    <w:rsid w:val="00E22311"/>
    <w:rsid w:val="00E2271F"/>
    <w:rsid w:val="00E23656"/>
    <w:rsid w:val="00E23C23"/>
    <w:rsid w:val="00E23CC5"/>
    <w:rsid w:val="00E23D56"/>
    <w:rsid w:val="00E24451"/>
    <w:rsid w:val="00E24464"/>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0A22"/>
    <w:rsid w:val="00E313CF"/>
    <w:rsid w:val="00E31785"/>
    <w:rsid w:val="00E31A6F"/>
    <w:rsid w:val="00E321F2"/>
    <w:rsid w:val="00E32AE1"/>
    <w:rsid w:val="00E32CC2"/>
    <w:rsid w:val="00E32DB0"/>
    <w:rsid w:val="00E32E8B"/>
    <w:rsid w:val="00E3317E"/>
    <w:rsid w:val="00E33894"/>
    <w:rsid w:val="00E33C1D"/>
    <w:rsid w:val="00E3548C"/>
    <w:rsid w:val="00E35B95"/>
    <w:rsid w:val="00E35CD5"/>
    <w:rsid w:val="00E364E5"/>
    <w:rsid w:val="00E36AC7"/>
    <w:rsid w:val="00E36B3C"/>
    <w:rsid w:val="00E370BD"/>
    <w:rsid w:val="00E37A94"/>
    <w:rsid w:val="00E4015F"/>
    <w:rsid w:val="00E41158"/>
    <w:rsid w:val="00E421BA"/>
    <w:rsid w:val="00E42292"/>
    <w:rsid w:val="00E427DA"/>
    <w:rsid w:val="00E433E4"/>
    <w:rsid w:val="00E437CC"/>
    <w:rsid w:val="00E43C2B"/>
    <w:rsid w:val="00E43D42"/>
    <w:rsid w:val="00E451A6"/>
    <w:rsid w:val="00E458D0"/>
    <w:rsid w:val="00E46085"/>
    <w:rsid w:val="00E46353"/>
    <w:rsid w:val="00E467BD"/>
    <w:rsid w:val="00E46A8D"/>
    <w:rsid w:val="00E46BF9"/>
    <w:rsid w:val="00E4715E"/>
    <w:rsid w:val="00E4768E"/>
    <w:rsid w:val="00E47F10"/>
    <w:rsid w:val="00E50274"/>
    <w:rsid w:val="00E51912"/>
    <w:rsid w:val="00E51A64"/>
    <w:rsid w:val="00E5206E"/>
    <w:rsid w:val="00E5279A"/>
    <w:rsid w:val="00E5292D"/>
    <w:rsid w:val="00E53143"/>
    <w:rsid w:val="00E53A1E"/>
    <w:rsid w:val="00E53CD4"/>
    <w:rsid w:val="00E53CED"/>
    <w:rsid w:val="00E54445"/>
    <w:rsid w:val="00E54A4E"/>
    <w:rsid w:val="00E55B89"/>
    <w:rsid w:val="00E5637E"/>
    <w:rsid w:val="00E57143"/>
    <w:rsid w:val="00E57254"/>
    <w:rsid w:val="00E57CB9"/>
    <w:rsid w:val="00E57E77"/>
    <w:rsid w:val="00E57F5D"/>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044"/>
    <w:rsid w:val="00E7010E"/>
    <w:rsid w:val="00E708A2"/>
    <w:rsid w:val="00E71133"/>
    <w:rsid w:val="00E71176"/>
    <w:rsid w:val="00E71743"/>
    <w:rsid w:val="00E71A6C"/>
    <w:rsid w:val="00E71C9F"/>
    <w:rsid w:val="00E71D96"/>
    <w:rsid w:val="00E71E4F"/>
    <w:rsid w:val="00E721E5"/>
    <w:rsid w:val="00E72764"/>
    <w:rsid w:val="00E7285A"/>
    <w:rsid w:val="00E72C90"/>
    <w:rsid w:val="00E735A3"/>
    <w:rsid w:val="00E742AD"/>
    <w:rsid w:val="00E7454D"/>
    <w:rsid w:val="00E74A07"/>
    <w:rsid w:val="00E74D98"/>
    <w:rsid w:val="00E74FFF"/>
    <w:rsid w:val="00E7509C"/>
    <w:rsid w:val="00E754A1"/>
    <w:rsid w:val="00E76036"/>
    <w:rsid w:val="00E76448"/>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6E7"/>
    <w:rsid w:val="00E857B5"/>
    <w:rsid w:val="00E857ED"/>
    <w:rsid w:val="00E85D26"/>
    <w:rsid w:val="00E861B0"/>
    <w:rsid w:val="00E86612"/>
    <w:rsid w:val="00E86B43"/>
    <w:rsid w:val="00E86E6E"/>
    <w:rsid w:val="00E872A8"/>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0BCD"/>
    <w:rsid w:val="00EA1595"/>
    <w:rsid w:val="00EA161C"/>
    <w:rsid w:val="00EA17AA"/>
    <w:rsid w:val="00EA232F"/>
    <w:rsid w:val="00EA2669"/>
    <w:rsid w:val="00EA2C7A"/>
    <w:rsid w:val="00EA2CDE"/>
    <w:rsid w:val="00EA34D9"/>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377"/>
    <w:rsid w:val="00EB0848"/>
    <w:rsid w:val="00EB0950"/>
    <w:rsid w:val="00EB09E5"/>
    <w:rsid w:val="00EB0BA0"/>
    <w:rsid w:val="00EB0E59"/>
    <w:rsid w:val="00EB0F0D"/>
    <w:rsid w:val="00EB1583"/>
    <w:rsid w:val="00EB185E"/>
    <w:rsid w:val="00EB1D24"/>
    <w:rsid w:val="00EB2263"/>
    <w:rsid w:val="00EB24CD"/>
    <w:rsid w:val="00EB28B2"/>
    <w:rsid w:val="00EB2BCC"/>
    <w:rsid w:val="00EB3DE2"/>
    <w:rsid w:val="00EB3FBD"/>
    <w:rsid w:val="00EB426E"/>
    <w:rsid w:val="00EB4A7A"/>
    <w:rsid w:val="00EB4F01"/>
    <w:rsid w:val="00EB564D"/>
    <w:rsid w:val="00EB5B7C"/>
    <w:rsid w:val="00EB5BAB"/>
    <w:rsid w:val="00EB5C86"/>
    <w:rsid w:val="00EB5F04"/>
    <w:rsid w:val="00EB735D"/>
    <w:rsid w:val="00EC0119"/>
    <w:rsid w:val="00EC0254"/>
    <w:rsid w:val="00EC0419"/>
    <w:rsid w:val="00EC09DC"/>
    <w:rsid w:val="00EC0CC7"/>
    <w:rsid w:val="00EC1486"/>
    <w:rsid w:val="00EC1E06"/>
    <w:rsid w:val="00EC27AF"/>
    <w:rsid w:val="00EC27E8"/>
    <w:rsid w:val="00EC28CB"/>
    <w:rsid w:val="00EC29B4"/>
    <w:rsid w:val="00EC2EFC"/>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6F03"/>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4E8E"/>
    <w:rsid w:val="00ED588A"/>
    <w:rsid w:val="00ED5FF0"/>
    <w:rsid w:val="00ED67F2"/>
    <w:rsid w:val="00ED6B2E"/>
    <w:rsid w:val="00ED7108"/>
    <w:rsid w:val="00ED72BA"/>
    <w:rsid w:val="00ED73BC"/>
    <w:rsid w:val="00ED7AD2"/>
    <w:rsid w:val="00EE03A0"/>
    <w:rsid w:val="00EE04FB"/>
    <w:rsid w:val="00EE0F07"/>
    <w:rsid w:val="00EE12C2"/>
    <w:rsid w:val="00EE195D"/>
    <w:rsid w:val="00EE1A56"/>
    <w:rsid w:val="00EE23F3"/>
    <w:rsid w:val="00EE2CC4"/>
    <w:rsid w:val="00EE2D8C"/>
    <w:rsid w:val="00EE30ED"/>
    <w:rsid w:val="00EE34B3"/>
    <w:rsid w:val="00EE35B0"/>
    <w:rsid w:val="00EE3915"/>
    <w:rsid w:val="00EE4E8A"/>
    <w:rsid w:val="00EE4F02"/>
    <w:rsid w:val="00EE5192"/>
    <w:rsid w:val="00EE5F93"/>
    <w:rsid w:val="00EE683C"/>
    <w:rsid w:val="00EE686B"/>
    <w:rsid w:val="00EE69CA"/>
    <w:rsid w:val="00EE6BA4"/>
    <w:rsid w:val="00EE6CCC"/>
    <w:rsid w:val="00EE7375"/>
    <w:rsid w:val="00EE7782"/>
    <w:rsid w:val="00EE7799"/>
    <w:rsid w:val="00EE7825"/>
    <w:rsid w:val="00EF0381"/>
    <w:rsid w:val="00EF0C31"/>
    <w:rsid w:val="00EF0E8B"/>
    <w:rsid w:val="00EF1576"/>
    <w:rsid w:val="00EF15F0"/>
    <w:rsid w:val="00EF17BC"/>
    <w:rsid w:val="00EF1DD8"/>
    <w:rsid w:val="00EF214E"/>
    <w:rsid w:val="00EF396C"/>
    <w:rsid w:val="00EF3B8E"/>
    <w:rsid w:val="00EF3BBF"/>
    <w:rsid w:val="00EF3C5C"/>
    <w:rsid w:val="00EF44C6"/>
    <w:rsid w:val="00EF469B"/>
    <w:rsid w:val="00EF50CF"/>
    <w:rsid w:val="00EF5C80"/>
    <w:rsid w:val="00EF5E04"/>
    <w:rsid w:val="00EF5FB8"/>
    <w:rsid w:val="00EF6A3F"/>
    <w:rsid w:val="00EF6F6E"/>
    <w:rsid w:val="00EF76E6"/>
    <w:rsid w:val="00EF7DA6"/>
    <w:rsid w:val="00EF7EDF"/>
    <w:rsid w:val="00F00506"/>
    <w:rsid w:val="00F00776"/>
    <w:rsid w:val="00F00DBD"/>
    <w:rsid w:val="00F019CF"/>
    <w:rsid w:val="00F01CB2"/>
    <w:rsid w:val="00F02492"/>
    <w:rsid w:val="00F02521"/>
    <w:rsid w:val="00F02570"/>
    <w:rsid w:val="00F02EFA"/>
    <w:rsid w:val="00F03383"/>
    <w:rsid w:val="00F051C8"/>
    <w:rsid w:val="00F05AE7"/>
    <w:rsid w:val="00F05CC7"/>
    <w:rsid w:val="00F0639A"/>
    <w:rsid w:val="00F06E03"/>
    <w:rsid w:val="00F0715F"/>
    <w:rsid w:val="00F0730B"/>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6A7"/>
    <w:rsid w:val="00F14A1E"/>
    <w:rsid w:val="00F14D44"/>
    <w:rsid w:val="00F14D62"/>
    <w:rsid w:val="00F15016"/>
    <w:rsid w:val="00F1522C"/>
    <w:rsid w:val="00F15309"/>
    <w:rsid w:val="00F158C7"/>
    <w:rsid w:val="00F15ACE"/>
    <w:rsid w:val="00F160B7"/>
    <w:rsid w:val="00F16596"/>
    <w:rsid w:val="00F165CC"/>
    <w:rsid w:val="00F168FF"/>
    <w:rsid w:val="00F17065"/>
    <w:rsid w:val="00F1730D"/>
    <w:rsid w:val="00F17893"/>
    <w:rsid w:val="00F178A3"/>
    <w:rsid w:val="00F17CA1"/>
    <w:rsid w:val="00F17E63"/>
    <w:rsid w:val="00F205A0"/>
    <w:rsid w:val="00F205C2"/>
    <w:rsid w:val="00F20BEE"/>
    <w:rsid w:val="00F2240A"/>
    <w:rsid w:val="00F22CB7"/>
    <w:rsid w:val="00F22CEB"/>
    <w:rsid w:val="00F22ECA"/>
    <w:rsid w:val="00F2332D"/>
    <w:rsid w:val="00F24C76"/>
    <w:rsid w:val="00F25024"/>
    <w:rsid w:val="00F2575E"/>
    <w:rsid w:val="00F25883"/>
    <w:rsid w:val="00F2669D"/>
    <w:rsid w:val="00F26708"/>
    <w:rsid w:val="00F26E3B"/>
    <w:rsid w:val="00F27C46"/>
    <w:rsid w:val="00F301AB"/>
    <w:rsid w:val="00F301EB"/>
    <w:rsid w:val="00F3038C"/>
    <w:rsid w:val="00F30D9E"/>
    <w:rsid w:val="00F31296"/>
    <w:rsid w:val="00F31C14"/>
    <w:rsid w:val="00F31F61"/>
    <w:rsid w:val="00F3247D"/>
    <w:rsid w:val="00F32AAD"/>
    <w:rsid w:val="00F32E5D"/>
    <w:rsid w:val="00F331D2"/>
    <w:rsid w:val="00F33A2E"/>
    <w:rsid w:val="00F34306"/>
    <w:rsid w:val="00F34519"/>
    <w:rsid w:val="00F35442"/>
    <w:rsid w:val="00F35BD9"/>
    <w:rsid w:val="00F35D78"/>
    <w:rsid w:val="00F35E83"/>
    <w:rsid w:val="00F35F6E"/>
    <w:rsid w:val="00F36161"/>
    <w:rsid w:val="00F3684F"/>
    <w:rsid w:val="00F3704F"/>
    <w:rsid w:val="00F37195"/>
    <w:rsid w:val="00F371F9"/>
    <w:rsid w:val="00F3720C"/>
    <w:rsid w:val="00F37957"/>
    <w:rsid w:val="00F37D1C"/>
    <w:rsid w:val="00F37DDB"/>
    <w:rsid w:val="00F40392"/>
    <w:rsid w:val="00F4056D"/>
    <w:rsid w:val="00F40D98"/>
    <w:rsid w:val="00F41C4A"/>
    <w:rsid w:val="00F41F44"/>
    <w:rsid w:val="00F42292"/>
    <w:rsid w:val="00F42340"/>
    <w:rsid w:val="00F42673"/>
    <w:rsid w:val="00F4295B"/>
    <w:rsid w:val="00F42D80"/>
    <w:rsid w:val="00F43326"/>
    <w:rsid w:val="00F435D7"/>
    <w:rsid w:val="00F43699"/>
    <w:rsid w:val="00F4389E"/>
    <w:rsid w:val="00F43BC8"/>
    <w:rsid w:val="00F4401A"/>
    <w:rsid w:val="00F443A7"/>
    <w:rsid w:val="00F44DDD"/>
    <w:rsid w:val="00F454A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33A0"/>
    <w:rsid w:val="00F54533"/>
    <w:rsid w:val="00F54611"/>
    <w:rsid w:val="00F54C61"/>
    <w:rsid w:val="00F54D6F"/>
    <w:rsid w:val="00F5565A"/>
    <w:rsid w:val="00F561CF"/>
    <w:rsid w:val="00F5667B"/>
    <w:rsid w:val="00F56A63"/>
    <w:rsid w:val="00F56F02"/>
    <w:rsid w:val="00F56FF5"/>
    <w:rsid w:val="00F572C9"/>
    <w:rsid w:val="00F5737D"/>
    <w:rsid w:val="00F575F8"/>
    <w:rsid w:val="00F60B16"/>
    <w:rsid w:val="00F60B39"/>
    <w:rsid w:val="00F6129D"/>
    <w:rsid w:val="00F618D2"/>
    <w:rsid w:val="00F625F8"/>
    <w:rsid w:val="00F62B5A"/>
    <w:rsid w:val="00F62B80"/>
    <w:rsid w:val="00F631AA"/>
    <w:rsid w:val="00F6367B"/>
    <w:rsid w:val="00F63705"/>
    <w:rsid w:val="00F64386"/>
    <w:rsid w:val="00F64E1A"/>
    <w:rsid w:val="00F64F78"/>
    <w:rsid w:val="00F65334"/>
    <w:rsid w:val="00F65607"/>
    <w:rsid w:val="00F65971"/>
    <w:rsid w:val="00F661AA"/>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1BF"/>
    <w:rsid w:val="00F753B1"/>
    <w:rsid w:val="00F75811"/>
    <w:rsid w:val="00F75BAA"/>
    <w:rsid w:val="00F76544"/>
    <w:rsid w:val="00F7654B"/>
    <w:rsid w:val="00F77139"/>
    <w:rsid w:val="00F77511"/>
    <w:rsid w:val="00F77868"/>
    <w:rsid w:val="00F77BD6"/>
    <w:rsid w:val="00F77D33"/>
    <w:rsid w:val="00F77DFD"/>
    <w:rsid w:val="00F8058B"/>
    <w:rsid w:val="00F80AF3"/>
    <w:rsid w:val="00F81BD9"/>
    <w:rsid w:val="00F81D81"/>
    <w:rsid w:val="00F81EA7"/>
    <w:rsid w:val="00F822B3"/>
    <w:rsid w:val="00F82449"/>
    <w:rsid w:val="00F8250B"/>
    <w:rsid w:val="00F82833"/>
    <w:rsid w:val="00F831F6"/>
    <w:rsid w:val="00F83564"/>
    <w:rsid w:val="00F8398B"/>
    <w:rsid w:val="00F83A24"/>
    <w:rsid w:val="00F83C23"/>
    <w:rsid w:val="00F84D35"/>
    <w:rsid w:val="00F856D2"/>
    <w:rsid w:val="00F85B12"/>
    <w:rsid w:val="00F865BC"/>
    <w:rsid w:val="00F86ABC"/>
    <w:rsid w:val="00F86E3E"/>
    <w:rsid w:val="00F87057"/>
    <w:rsid w:val="00F87099"/>
    <w:rsid w:val="00F87276"/>
    <w:rsid w:val="00F8780A"/>
    <w:rsid w:val="00F87AC4"/>
    <w:rsid w:val="00F87AEA"/>
    <w:rsid w:val="00F87EC6"/>
    <w:rsid w:val="00F90824"/>
    <w:rsid w:val="00F90E0B"/>
    <w:rsid w:val="00F91071"/>
    <w:rsid w:val="00F91607"/>
    <w:rsid w:val="00F9169F"/>
    <w:rsid w:val="00F91EC8"/>
    <w:rsid w:val="00F92658"/>
    <w:rsid w:val="00F926EC"/>
    <w:rsid w:val="00F929C4"/>
    <w:rsid w:val="00F92AC9"/>
    <w:rsid w:val="00F92C71"/>
    <w:rsid w:val="00F93127"/>
    <w:rsid w:val="00F94234"/>
    <w:rsid w:val="00F94689"/>
    <w:rsid w:val="00F9489D"/>
    <w:rsid w:val="00F950FB"/>
    <w:rsid w:val="00F95BA8"/>
    <w:rsid w:val="00F9620D"/>
    <w:rsid w:val="00F9660B"/>
    <w:rsid w:val="00F9693D"/>
    <w:rsid w:val="00F96C11"/>
    <w:rsid w:val="00F97070"/>
    <w:rsid w:val="00F97361"/>
    <w:rsid w:val="00F97653"/>
    <w:rsid w:val="00F97DBE"/>
    <w:rsid w:val="00F97EA2"/>
    <w:rsid w:val="00F97EAC"/>
    <w:rsid w:val="00FA10EE"/>
    <w:rsid w:val="00FA1520"/>
    <w:rsid w:val="00FA1668"/>
    <w:rsid w:val="00FA2427"/>
    <w:rsid w:val="00FA2C96"/>
    <w:rsid w:val="00FA2D73"/>
    <w:rsid w:val="00FA2DF6"/>
    <w:rsid w:val="00FA3446"/>
    <w:rsid w:val="00FA36DF"/>
    <w:rsid w:val="00FA37F4"/>
    <w:rsid w:val="00FA389C"/>
    <w:rsid w:val="00FA38BF"/>
    <w:rsid w:val="00FA3BA0"/>
    <w:rsid w:val="00FA464A"/>
    <w:rsid w:val="00FA47BA"/>
    <w:rsid w:val="00FA47F3"/>
    <w:rsid w:val="00FA4D94"/>
    <w:rsid w:val="00FA4DCF"/>
    <w:rsid w:val="00FA51B6"/>
    <w:rsid w:val="00FA60FF"/>
    <w:rsid w:val="00FA70A5"/>
    <w:rsid w:val="00FA7C0F"/>
    <w:rsid w:val="00FB092D"/>
    <w:rsid w:val="00FB0C7F"/>
    <w:rsid w:val="00FB10A2"/>
    <w:rsid w:val="00FB1118"/>
    <w:rsid w:val="00FB15DC"/>
    <w:rsid w:val="00FB2187"/>
    <w:rsid w:val="00FB243F"/>
    <w:rsid w:val="00FB2826"/>
    <w:rsid w:val="00FB297C"/>
    <w:rsid w:val="00FB2C8B"/>
    <w:rsid w:val="00FB2EF7"/>
    <w:rsid w:val="00FB3106"/>
    <w:rsid w:val="00FB3803"/>
    <w:rsid w:val="00FB3B27"/>
    <w:rsid w:val="00FB3E81"/>
    <w:rsid w:val="00FB3F72"/>
    <w:rsid w:val="00FB44AB"/>
    <w:rsid w:val="00FB5FC1"/>
    <w:rsid w:val="00FB6324"/>
    <w:rsid w:val="00FB6375"/>
    <w:rsid w:val="00FB6826"/>
    <w:rsid w:val="00FB7859"/>
    <w:rsid w:val="00FB7B33"/>
    <w:rsid w:val="00FC0026"/>
    <w:rsid w:val="00FC00A6"/>
    <w:rsid w:val="00FC0D2F"/>
    <w:rsid w:val="00FC11C9"/>
    <w:rsid w:val="00FC160A"/>
    <w:rsid w:val="00FC22C4"/>
    <w:rsid w:val="00FC23EA"/>
    <w:rsid w:val="00FC269C"/>
    <w:rsid w:val="00FC3598"/>
    <w:rsid w:val="00FC3A34"/>
    <w:rsid w:val="00FC3F72"/>
    <w:rsid w:val="00FC42D2"/>
    <w:rsid w:val="00FC4737"/>
    <w:rsid w:val="00FC4B02"/>
    <w:rsid w:val="00FC54A7"/>
    <w:rsid w:val="00FC5A2F"/>
    <w:rsid w:val="00FC62B8"/>
    <w:rsid w:val="00FC663C"/>
    <w:rsid w:val="00FC6B4D"/>
    <w:rsid w:val="00FC6CF9"/>
    <w:rsid w:val="00FC6E32"/>
    <w:rsid w:val="00FC744E"/>
    <w:rsid w:val="00FC747C"/>
    <w:rsid w:val="00FC75A0"/>
    <w:rsid w:val="00FC77F0"/>
    <w:rsid w:val="00FD0D5F"/>
    <w:rsid w:val="00FD1E76"/>
    <w:rsid w:val="00FD1E94"/>
    <w:rsid w:val="00FD1F19"/>
    <w:rsid w:val="00FD39DE"/>
    <w:rsid w:val="00FD4195"/>
    <w:rsid w:val="00FD4BAB"/>
    <w:rsid w:val="00FD69E6"/>
    <w:rsid w:val="00FD6EC3"/>
    <w:rsid w:val="00FD6F98"/>
    <w:rsid w:val="00FD717C"/>
    <w:rsid w:val="00FD71FB"/>
    <w:rsid w:val="00FD7FFB"/>
    <w:rsid w:val="00FE06DC"/>
    <w:rsid w:val="00FE06EE"/>
    <w:rsid w:val="00FE0AB9"/>
    <w:rsid w:val="00FE0AE2"/>
    <w:rsid w:val="00FE1313"/>
    <w:rsid w:val="00FE2106"/>
    <w:rsid w:val="00FE2236"/>
    <w:rsid w:val="00FE2751"/>
    <w:rsid w:val="00FE2C30"/>
    <w:rsid w:val="00FE2CE4"/>
    <w:rsid w:val="00FE318A"/>
    <w:rsid w:val="00FE327A"/>
    <w:rsid w:val="00FE348B"/>
    <w:rsid w:val="00FE3513"/>
    <w:rsid w:val="00FE3A14"/>
    <w:rsid w:val="00FE3BE6"/>
    <w:rsid w:val="00FE47B3"/>
    <w:rsid w:val="00FE527D"/>
    <w:rsid w:val="00FE5580"/>
    <w:rsid w:val="00FE5CBC"/>
    <w:rsid w:val="00FE5EEF"/>
    <w:rsid w:val="00FE6281"/>
    <w:rsid w:val="00FE72F3"/>
    <w:rsid w:val="00FE746D"/>
    <w:rsid w:val="00FE7A9E"/>
    <w:rsid w:val="00FE7AD2"/>
    <w:rsid w:val="00FF0437"/>
    <w:rsid w:val="00FF0A98"/>
    <w:rsid w:val="00FF0DE6"/>
    <w:rsid w:val="00FF10EB"/>
    <w:rsid w:val="00FF1394"/>
    <w:rsid w:val="00FF1639"/>
    <w:rsid w:val="00FF16DB"/>
    <w:rsid w:val="00FF19C7"/>
    <w:rsid w:val="00FF1A79"/>
    <w:rsid w:val="00FF1E3A"/>
    <w:rsid w:val="00FF2836"/>
    <w:rsid w:val="00FF3088"/>
    <w:rsid w:val="00FF3153"/>
    <w:rsid w:val="00FF3699"/>
    <w:rsid w:val="00FF3C1A"/>
    <w:rsid w:val="00FF40C3"/>
    <w:rsid w:val="00FF4B12"/>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8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H2,h2,DO NOT USE_h2,h21,Heading 2 3GPP"/>
    <w:basedOn w:val="a"/>
    <w:next w:val="a"/>
    <w:link w:val="21"/>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1">
    <w:name w:val="标题 2 字符"/>
    <w:aliases w:val="H2 字符,h2 字符,DO NOT USE_h2 字符,h21 字符,Heading 2 3GPP 字符"/>
    <w:link w:val="20"/>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2">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character" w:customStyle="1" w:styleId="TALCar">
    <w:name w:val="TAL Car"/>
    <w:qFormat/>
    <w:rsid w:val="00755D81"/>
    <w:rPr>
      <w:rFonts w:ascii="Arial" w:eastAsia="Times New Roman" w:hAnsi="Arial"/>
      <w:sz w:val="18"/>
      <w:lang w:val="en-GB" w:eastAsia="ja-JP"/>
    </w:rPr>
  </w:style>
  <w:style w:type="paragraph" w:styleId="32">
    <w:name w:val="List Bullet 3"/>
    <w:basedOn w:val="2"/>
    <w:rsid w:val="00B83128"/>
    <w:pPr>
      <w:widowControl/>
      <w:numPr>
        <w:numId w:val="0"/>
      </w:numPr>
      <w:spacing w:after="180"/>
      <w:ind w:left="1135" w:hanging="284"/>
      <w:contextualSpacing w:val="0"/>
      <w:jc w:val="left"/>
    </w:pPr>
    <w:rPr>
      <w:rFonts w:ascii="Times New Roman" w:hAnsi="Times New Roman"/>
      <w:kern w:val="0"/>
      <w:sz w:val="20"/>
      <w:szCs w:val="20"/>
      <w:lang w:val="en-GB" w:eastAsia="en-US"/>
    </w:rPr>
  </w:style>
  <w:style w:type="paragraph" w:styleId="2">
    <w:name w:val="List Bullet 2"/>
    <w:basedOn w:val="a"/>
    <w:uiPriority w:val="99"/>
    <w:semiHidden/>
    <w:unhideWhenUsed/>
    <w:rsid w:val="00B83128"/>
    <w:pPr>
      <w:numPr>
        <w:numId w:val="19"/>
      </w:numPr>
      <w:contextualSpacing/>
    </w:pPr>
  </w:style>
  <w:style w:type="paragraph" w:customStyle="1" w:styleId="0Maintext">
    <w:name w:val="0 Main text"/>
    <w:basedOn w:val="a"/>
    <w:link w:val="0MaintextChar"/>
    <w:qFormat/>
    <w:rsid w:val="007E612F"/>
    <w:pPr>
      <w:widowControl/>
      <w:spacing w:before="120" w:after="100" w:afterAutospacing="1" w:line="288" w:lineRule="auto"/>
      <w:ind w:firstLine="360"/>
    </w:pPr>
    <w:rPr>
      <w:rFonts w:ascii="Arial" w:eastAsia="Malgun Gothic" w:hAnsi="Arial" w:cs="Batang"/>
      <w:kern w:val="0"/>
      <w:szCs w:val="32"/>
      <w:lang w:val="en-GB" w:eastAsia="en-US"/>
    </w:rPr>
  </w:style>
  <w:style w:type="character" w:customStyle="1" w:styleId="0MaintextChar">
    <w:name w:val="0 Main text Char"/>
    <w:link w:val="0Maintext"/>
    <w:qFormat/>
    <w:rsid w:val="007E612F"/>
    <w:rPr>
      <w:rFonts w:ascii="Arial" w:eastAsia="Malgun Gothic" w:hAnsi="Arial" w:cs="Batang"/>
      <w:sz w:val="21"/>
      <w:szCs w:val="32"/>
      <w:lang w:val="en-GB" w:eastAsia="en-US"/>
    </w:rPr>
  </w:style>
  <w:style w:type="paragraph" w:styleId="TOC1">
    <w:name w:val="toc 1"/>
    <w:basedOn w:val="a"/>
    <w:next w:val="a"/>
    <w:autoRedefine/>
    <w:uiPriority w:val="39"/>
    <w:semiHidden/>
    <w:unhideWhenUsed/>
    <w:rsid w:val="00163B78"/>
  </w:style>
  <w:style w:type="paragraph" w:styleId="5">
    <w:name w:val="List 5"/>
    <w:basedOn w:val="41"/>
    <w:rsid w:val="00DC5372"/>
    <w:pPr>
      <w:widowControl/>
      <w:spacing w:after="120"/>
      <w:ind w:left="1702" w:hanging="284"/>
      <w:contextualSpacing w:val="0"/>
    </w:pPr>
    <w:rPr>
      <w:rFonts w:ascii="Arial" w:hAnsi="Arial" w:cs="Arial"/>
      <w:kern w:val="0"/>
      <w:sz w:val="20"/>
      <w:szCs w:val="20"/>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2518876">
      <w:bodyDiv w:val="1"/>
      <w:marLeft w:val="0"/>
      <w:marRight w:val="0"/>
      <w:marTop w:val="0"/>
      <w:marBottom w:val="0"/>
      <w:divBdr>
        <w:top w:val="none" w:sz="0" w:space="0" w:color="auto"/>
        <w:left w:val="none" w:sz="0" w:space="0" w:color="auto"/>
        <w:bottom w:val="none" w:sz="0" w:space="0" w:color="auto"/>
        <w:right w:val="none" w:sz="0" w:space="0" w:color="auto"/>
      </w:divBdr>
      <w:divsChild>
        <w:div w:id="1575774747">
          <w:marLeft w:val="547"/>
          <w:marRight w:val="0"/>
          <w:marTop w:val="60"/>
          <w:marBottom w:val="0"/>
          <w:divBdr>
            <w:top w:val="none" w:sz="0" w:space="0" w:color="auto"/>
            <w:left w:val="none" w:sz="0" w:space="0" w:color="auto"/>
            <w:bottom w:val="none" w:sz="0" w:space="0" w:color="auto"/>
            <w:right w:val="none" w:sz="0" w:space="0" w:color="auto"/>
          </w:divBdr>
        </w:div>
        <w:div w:id="1435785804">
          <w:marLeft w:val="547"/>
          <w:marRight w:val="0"/>
          <w:marTop w:val="60"/>
          <w:marBottom w:val="0"/>
          <w:divBdr>
            <w:top w:val="none" w:sz="0" w:space="0" w:color="auto"/>
            <w:left w:val="none" w:sz="0" w:space="0" w:color="auto"/>
            <w:bottom w:val="none" w:sz="0" w:space="0" w:color="auto"/>
            <w:right w:val="none" w:sz="0" w:space="0" w:color="auto"/>
          </w:divBdr>
        </w:div>
        <w:div w:id="465467311">
          <w:marLeft w:val="547"/>
          <w:marRight w:val="0"/>
          <w:marTop w:val="60"/>
          <w:marBottom w:val="0"/>
          <w:divBdr>
            <w:top w:val="none" w:sz="0" w:space="0" w:color="auto"/>
            <w:left w:val="none" w:sz="0" w:space="0" w:color="auto"/>
            <w:bottom w:val="none" w:sz="0" w:space="0" w:color="auto"/>
            <w:right w:val="none" w:sz="0" w:space="0" w:color="auto"/>
          </w:divBdr>
        </w:div>
        <w:div w:id="572667478">
          <w:marLeft w:val="547"/>
          <w:marRight w:val="0"/>
          <w:marTop w:val="60"/>
          <w:marBottom w:val="0"/>
          <w:divBdr>
            <w:top w:val="none" w:sz="0" w:space="0" w:color="auto"/>
            <w:left w:val="none" w:sz="0" w:space="0" w:color="auto"/>
            <w:bottom w:val="none" w:sz="0" w:space="0" w:color="auto"/>
            <w:right w:val="none" w:sz="0" w:space="0" w:color="auto"/>
          </w:divBdr>
        </w:div>
        <w:div w:id="600648182">
          <w:marLeft w:val="547"/>
          <w:marRight w:val="0"/>
          <w:marTop w:val="60"/>
          <w:marBottom w:val="0"/>
          <w:divBdr>
            <w:top w:val="none" w:sz="0" w:space="0" w:color="auto"/>
            <w:left w:val="none" w:sz="0" w:space="0" w:color="auto"/>
            <w:bottom w:val="none" w:sz="0" w:space="0" w:color="auto"/>
            <w:right w:val="none" w:sz="0" w:space="0" w:color="auto"/>
          </w:divBdr>
        </w:div>
        <w:div w:id="1595626242">
          <w:marLeft w:val="547"/>
          <w:marRight w:val="0"/>
          <w:marTop w:val="60"/>
          <w:marBottom w:val="0"/>
          <w:divBdr>
            <w:top w:val="none" w:sz="0" w:space="0" w:color="auto"/>
            <w:left w:val="none" w:sz="0" w:space="0" w:color="auto"/>
            <w:bottom w:val="none" w:sz="0" w:space="0" w:color="auto"/>
            <w:right w:val="none" w:sz="0"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492674425">
      <w:bodyDiv w:val="1"/>
      <w:marLeft w:val="0"/>
      <w:marRight w:val="0"/>
      <w:marTop w:val="0"/>
      <w:marBottom w:val="0"/>
      <w:divBdr>
        <w:top w:val="none" w:sz="0" w:space="0" w:color="auto"/>
        <w:left w:val="none" w:sz="0" w:space="0" w:color="auto"/>
        <w:bottom w:val="none" w:sz="0" w:space="0" w:color="auto"/>
        <w:right w:val="none" w:sz="0" w:space="0" w:color="auto"/>
      </w:divBdr>
      <w:divsChild>
        <w:div w:id="1168834946">
          <w:marLeft w:val="547"/>
          <w:marRight w:val="0"/>
          <w:marTop w:val="60"/>
          <w:marBottom w:val="0"/>
          <w:divBdr>
            <w:top w:val="none" w:sz="0" w:space="0" w:color="auto"/>
            <w:left w:val="none" w:sz="0" w:space="0" w:color="auto"/>
            <w:bottom w:val="none" w:sz="0" w:space="0" w:color="auto"/>
            <w:right w:val="none" w:sz="0" w:space="0" w:color="auto"/>
          </w:divBdr>
        </w:div>
        <w:div w:id="1753968368">
          <w:marLeft w:val="547"/>
          <w:marRight w:val="0"/>
          <w:marTop w:val="60"/>
          <w:marBottom w:val="0"/>
          <w:divBdr>
            <w:top w:val="none" w:sz="0" w:space="0" w:color="auto"/>
            <w:left w:val="none" w:sz="0" w:space="0" w:color="auto"/>
            <w:bottom w:val="none" w:sz="0" w:space="0" w:color="auto"/>
            <w:right w:val="none" w:sz="0" w:space="0" w:color="auto"/>
          </w:divBdr>
        </w:div>
        <w:div w:id="540703071">
          <w:marLeft w:val="547"/>
          <w:marRight w:val="0"/>
          <w:marTop w:val="6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6532</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2023-11-01T08:26:00Z</dcterms:created>
  <dcterms:modified xsi:type="dcterms:W3CDTF">2023-11-03T01:52:00Z</dcterms:modified>
</cp:coreProperties>
</file>